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fldChar w:fldCharType="end"/>
      </w:r>
      <w:r>
        <w:rPr>
          <w:rFonts w:hint="eastAsia"/>
          <w:b/>
          <w:i/>
          <w:sz w:val="28"/>
          <w:lang w:val="en-US" w:eastAsia="zh-CN"/>
        </w:rPr>
        <w:t>7686</w:t>
      </w:r>
    </w:p>
    <w:p>
      <w:pPr>
        <w:pStyle w:val="134"/>
        <w:outlineLvl w:val="0"/>
        <w:rPr>
          <w:b/>
          <w:sz w:val="24"/>
        </w:rPr>
      </w:pPr>
      <w:r>
        <w:rPr>
          <w:b/>
          <w:sz w:val="24"/>
        </w:rPr>
        <w:t xml:space="preserve">Electronic Meeting, </w:t>
      </w:r>
      <w:r>
        <w:fldChar w:fldCharType="begin"/>
      </w:r>
      <w:r>
        <w:instrText xml:space="preserve"> DOCPROPERTY  StartDate  \* MERGEFORMAT </w:instrText>
      </w:r>
      <w:r>
        <w:fldChar w:fldCharType="separate"/>
      </w:r>
      <w:r>
        <w:rPr>
          <w:b/>
          <w:sz w:val="24"/>
        </w:rPr>
        <w:t xml:space="preserve"> 8</w:t>
      </w:r>
      <w:r>
        <w:rPr>
          <w:b/>
          <w:sz w:val="24"/>
          <w:vertAlign w:val="superscript"/>
        </w:rPr>
        <w:t>th</w:t>
      </w:r>
      <w:r>
        <w:rPr>
          <w:b/>
          <w:sz w:val="24"/>
        </w:rPr>
        <w:t xml:space="preserve"> </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w:t>
      </w:r>
      <w:r>
        <w:rPr>
          <w:b/>
          <w:sz w:val="24"/>
          <w:vertAlign w:val="superscript"/>
        </w:rPr>
        <w:t>th</w:t>
      </w:r>
      <w:r>
        <w:rPr>
          <w:b/>
          <w:sz w:val="24"/>
        </w:rPr>
        <w:t xml:space="preserve"> </w:t>
      </w:r>
      <w:r>
        <w:rPr>
          <w:rFonts w:hint="eastAsia"/>
          <w:b/>
          <w:sz w:val="24"/>
          <w:lang w:eastAsia="zh-CN"/>
        </w:rPr>
        <w:t>Nov</w:t>
      </w:r>
      <w:r>
        <w:rPr>
          <w:rFonts w:hint="eastAsia"/>
          <w:b/>
          <w:sz w:val="24"/>
          <w:lang w:eastAsia="zh-CN"/>
        </w:rPr>
        <w:fldChar w:fldCharType="end"/>
      </w:r>
      <w:r>
        <w:rPr>
          <w:b/>
          <w:sz w:val="24"/>
        </w:rPr>
        <w:t xml:space="preserve"> 2021</w:t>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rPr>
                <w:lang w:val="en-US" w:eastAsia="zh-CN"/>
              </w:rPr>
            </w:pPr>
            <w:r>
              <w:rPr>
                <w:rFonts w:hint="eastAsia"/>
                <w:b/>
                <w:sz w:val="28"/>
              </w:rPr>
              <w:t>14</w:t>
            </w:r>
            <w:r>
              <w:rPr>
                <w:rFonts w:hint="eastAsia"/>
                <w:b/>
                <w:sz w:val="28"/>
                <w:lang w:val="en-US" w:eastAsia="zh-CN"/>
              </w:rPr>
              <w:t>77</w:t>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rPr>
                <w:b/>
                <w:sz w:val="28"/>
              </w:rPr>
              <w:t>-</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rPr>
                <w:rFonts w:hint="eastAsia"/>
              </w:rPr>
              <w:t>Update of R1</w:t>
            </w:r>
            <w:r>
              <w:rPr>
                <w:rFonts w:hint="eastAsia"/>
                <w:lang w:val="en-US" w:eastAsia="zh-CN"/>
              </w:rPr>
              <w:t>6</w:t>
            </w:r>
            <w:r>
              <w:rPr>
                <w:rFonts w:hint="eastAsia"/>
              </w:rPr>
              <w:t xml:space="preserve"> CADC configurations into TS38.521-1 clause 5</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t>China Unicom, WE Certification, DISH Network</w:t>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t>NR_CADC_NR_LTE_DC_R16-UEConTest</w:t>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t>2021-10-29</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t>F</w:t>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4"/>
              <w:spacing w:after="0"/>
              <w:ind w:left="100"/>
            </w:pPr>
            <w:r>
              <w:t>Some R1</w:t>
            </w:r>
            <w:r>
              <w:rPr>
                <w:rFonts w:hint="eastAsia"/>
                <w:lang w:val="en-US" w:eastAsia="zh-CN"/>
              </w:rPr>
              <w:t xml:space="preserve">6 </w:t>
            </w:r>
            <w:r>
              <w:t xml:space="preserve">NR CADC </w:t>
            </w:r>
            <w:r>
              <w:rPr>
                <w:rFonts w:hint="eastAsia"/>
              </w:rPr>
              <w:t>configurations</w:t>
            </w:r>
            <w:r>
              <w:t xml:space="preserve"> need to be aligned with core spec 38.101-1g90.</w:t>
            </w:r>
          </w:p>
          <w:p>
            <w:pPr>
              <w:pStyle w:val="134"/>
              <w:spacing w:after="0"/>
              <w:ind w:left="100"/>
            </w:pPr>
            <w:r>
              <w:t xml:space="preserve">The following CADC </w:t>
            </w:r>
            <w:r>
              <w:rPr>
                <w:rFonts w:hint="eastAsia"/>
              </w:rPr>
              <w:t>configurations</w:t>
            </w:r>
            <w:r>
              <w:t xml:space="preserve"> are updated:</w:t>
            </w:r>
          </w:p>
          <w:p>
            <w:pPr>
              <w:pStyle w:val="134"/>
              <w:spacing w:after="0"/>
              <w:ind w:left="100"/>
            </w:pPr>
            <w:r>
              <w:t>CA_n41C,</w:t>
            </w:r>
            <w:r>
              <w:rPr>
                <w:rFonts w:eastAsia="Yu Mincho"/>
              </w:rPr>
              <w:t xml:space="preserve"> CA_n48B,</w:t>
            </w:r>
            <w:r>
              <w:t xml:space="preserve"> CA_n66B, CA_n77C, CA_n78C,</w:t>
            </w:r>
            <w:r>
              <w:rPr>
                <w:rFonts w:eastAsia="Yu Gothic" w:cs="Arial"/>
                <w:szCs w:val="18"/>
                <w:lang w:eastAsia="en-GB"/>
              </w:rPr>
              <w:t xml:space="preserve"> CA_n48(2A)</w:t>
            </w:r>
            <w:r>
              <w:rPr>
                <w:rFonts w:hint="eastAsia" w:cs="Arial" w:asciiTheme="minorEastAsia" w:hAnsiTheme="minorEastAsia"/>
                <w:szCs w:val="18"/>
                <w:lang w:eastAsia="zh-CN"/>
              </w:rPr>
              <w:t>,</w:t>
            </w:r>
            <w:r>
              <w:rPr>
                <w:rFonts w:eastAsia="Yu Gothic" w:cs="Arial"/>
                <w:szCs w:val="18"/>
                <w:lang w:eastAsia="en-GB"/>
              </w:rPr>
              <w:t xml:space="preserve"> CA_n66(2A)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4"/>
              <w:spacing w:after="0"/>
              <w:ind w:left="100"/>
            </w:pPr>
            <w:r>
              <w:rPr>
                <w:lang w:val="en-US"/>
              </w:rPr>
              <w:t>Updated</w:t>
            </w:r>
            <w:r>
              <w:rPr>
                <w:rFonts w:hint="eastAsia"/>
                <w:lang w:val="en-US" w:eastAsia="zh-CN"/>
              </w:rPr>
              <w:t xml:space="preserve"> </w:t>
            </w:r>
            <w:r>
              <w:t>Table 5.5A.1-1, Table 5.5A.2-1</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4"/>
              <w:spacing w:after="0"/>
              <w:ind w:left="100"/>
            </w:pPr>
            <w:r>
              <w:t>Some R1</w:t>
            </w:r>
            <w:r>
              <w:rPr>
                <w:rFonts w:eastAsia="宋体"/>
                <w:lang w:val="en-US" w:eastAsia="zh-CN"/>
              </w:rPr>
              <w:t>6</w:t>
            </w:r>
            <w:r>
              <w:t xml:space="preserve"> CADC configurations will be inconsistent with 38101-1 g</w:t>
            </w:r>
            <w:r>
              <w:rPr>
                <w:rFonts w:hint="eastAsia"/>
                <w:lang w:val="en-US" w:eastAsia="zh-CN"/>
              </w:rPr>
              <w:t>9</w:t>
            </w:r>
            <w:bookmarkStart w:id="22" w:name="_GoBack"/>
            <w:bookmarkEnd w:id="22"/>
            <w:r>
              <w:t>0</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4"/>
              <w:spacing w:after="0"/>
              <w:ind w:left="100"/>
            </w:pPr>
            <w:r>
              <w:t>5.5A.1, 5.5A.2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r>
              <w:rPr>
                <w:b/>
                <w:caps/>
              </w:rPr>
              <w:t>X</w:t>
            </w: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r>
              <w:rPr>
                <w:b/>
                <w:caps/>
              </w:rPr>
              <w:t>X</w:t>
            </w: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r>
              <w:rPr>
                <w:b/>
                <w:caps/>
              </w:rPr>
              <w:t>X</w:t>
            </w: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b/>
          <w:bCs/>
          <w:color w:val="FF0000"/>
          <w:lang w:val="en-US" w:eastAsia="zh-CN"/>
        </w:rPr>
      </w:pPr>
      <w:r>
        <w:rPr>
          <w:b/>
          <w:bCs/>
          <w:color w:val="FF0000"/>
        </w:rPr>
        <w:t>&lt;Start of Changes&gt;</w:t>
      </w:r>
    </w:p>
    <w:p>
      <w:pPr>
        <w:pStyle w:val="3"/>
        <w:rPr>
          <w:b/>
          <w:bCs/>
          <w:lang w:val="en-US" w:eastAsia="zh-CN"/>
        </w:rPr>
      </w:pPr>
      <w:bookmarkStart w:id="1" w:name="_Toc60823064"/>
      <w:bookmarkStart w:id="2" w:name="_Toc83720516"/>
      <w:bookmarkStart w:id="3" w:name="_Toc44323712"/>
      <w:bookmarkStart w:id="4" w:name="_Toc27477778"/>
      <w:bookmarkStart w:id="5" w:name="_Toc69309735"/>
      <w:bookmarkStart w:id="6" w:name="_Toc60824986"/>
      <w:bookmarkStart w:id="7" w:name="_Toc76020046"/>
      <w:bookmarkStart w:id="8" w:name="_Toc36226457"/>
      <w:bookmarkStart w:id="9" w:name="_Toc69305883"/>
      <w:bookmarkStart w:id="10" w:name="_Toc52989873"/>
      <w:r>
        <w:rPr>
          <w:b/>
          <w:bCs/>
        </w:rPr>
        <w:t>5.5A</w:t>
      </w:r>
      <w:r>
        <w:rPr>
          <w:b/>
          <w:bCs/>
        </w:rPr>
        <w:tab/>
      </w:r>
      <w:r>
        <w:rPr>
          <w:b/>
          <w:bCs/>
        </w:rPr>
        <w:t>Configurations for CA</w:t>
      </w:r>
    </w:p>
    <w:p>
      <w:pPr>
        <w:pStyle w:val="4"/>
        <w:rPr>
          <w:b/>
          <w:bCs/>
        </w:rPr>
      </w:pPr>
      <w:r>
        <w:rPr>
          <w:b/>
          <w:bCs/>
        </w:rPr>
        <w:t>5.5A.0</w:t>
      </w:r>
      <w:r>
        <w:rPr>
          <w:b/>
          <w:bCs/>
        </w:rPr>
        <w:tab/>
      </w:r>
      <w:r>
        <w:rPr>
          <w:b/>
          <w:bCs/>
        </w:rPr>
        <w:t>General</w:t>
      </w:r>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r>
        <w:t>Non</w:t>
      </w:r>
      <w:r>
        <w:noBreakHyphen/>
      </w:r>
      <w:r>
        <w:t>contiguous resource allocation and almost contiguous allocation are not applicable for each NR carrier of intra</w:t>
      </w:r>
      <w:r>
        <w:noBreakHyphen/>
      </w:r>
      <w:r>
        <w:t>band contiguous and non-contiguous CA configurations.</w:t>
      </w:r>
    </w:p>
    <w:p>
      <w:pPr>
        <w:pStyle w:val="4"/>
      </w:pPr>
      <w:r>
        <w:t>5.5A.1</w:t>
      </w:r>
      <w:r>
        <w:tab/>
      </w:r>
      <w:r>
        <w:t>Configurations for intra-band contiguous CA</w:t>
      </w:r>
      <w:bookmarkEnd w:id="1"/>
      <w:bookmarkEnd w:id="2"/>
      <w:bookmarkEnd w:id="3"/>
      <w:bookmarkEnd w:id="4"/>
      <w:bookmarkEnd w:id="5"/>
      <w:bookmarkEnd w:id="6"/>
      <w:bookmarkEnd w:id="7"/>
      <w:bookmarkEnd w:id="8"/>
      <w:bookmarkEnd w:id="9"/>
      <w:bookmarkEnd w:id="10"/>
    </w:p>
    <w:p>
      <w:pPr>
        <w:pStyle w:val="108"/>
        <w:rPr>
          <w:lang w:val="en-US" w:eastAsia="zh-CN"/>
        </w:rPr>
      </w:pPr>
      <w:r>
        <w:t>Table 5.5A.1-1: NR CA configurations and bandwidth combination sets defined for intra-band contiguous CA</w:t>
      </w:r>
    </w:p>
    <w:tbl>
      <w:tblPr>
        <w:tblStyle w:val="64"/>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Change w:id="0">
          <w:tblGrid>
            <w:gridCol w:w="1307"/>
            <w:gridCol w:w="990"/>
            <w:gridCol w:w="1260"/>
            <w:gridCol w:w="1170"/>
            <w:gridCol w:w="1170"/>
            <w:gridCol w:w="1186"/>
            <w:gridCol w:w="1154"/>
            <w:gridCol w:w="1080"/>
            <w:gridCol w:w="131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104"/>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top w:val="single" w:color="auto" w:sz="6" w:space="0"/>
              <w:left w:val="single" w:color="auto" w:sz="4" w:space="0"/>
              <w:bottom w:val="single" w:color="auto" w:sz="6" w:space="0"/>
              <w:right w:val="single" w:color="auto" w:sz="4" w:space="0"/>
            </w:tcBorders>
            <w:vAlign w:val="center"/>
          </w:tcPr>
          <w:p>
            <w:pPr>
              <w:pStyle w:val="104"/>
            </w:pPr>
            <w:r>
              <w:t>NR CA configuration</w:t>
            </w:r>
          </w:p>
        </w:tc>
        <w:tc>
          <w:tcPr>
            <w:tcW w:w="990" w:type="dxa"/>
            <w:tcBorders>
              <w:top w:val="single" w:color="auto" w:sz="6" w:space="0"/>
              <w:left w:val="nil"/>
              <w:bottom w:val="single" w:color="auto" w:sz="6" w:space="0"/>
              <w:right w:val="single" w:color="auto" w:sz="4" w:space="0"/>
            </w:tcBorders>
            <w:vAlign w:val="center"/>
          </w:tcPr>
          <w:p>
            <w:pPr>
              <w:pStyle w:val="104"/>
            </w:pPr>
            <w:r>
              <w:t>Uplink CA configurations</w:t>
            </w:r>
          </w:p>
        </w:tc>
        <w:tc>
          <w:tcPr>
            <w:tcW w:w="1260" w:type="dxa"/>
            <w:tcBorders>
              <w:top w:val="single" w:color="auto" w:sz="6" w:space="0"/>
              <w:left w:val="single" w:color="auto" w:sz="6" w:space="0"/>
              <w:bottom w:val="single" w:color="auto" w:sz="6" w:space="0"/>
              <w:right w:val="single" w:color="auto" w:sz="6" w:space="0"/>
            </w:tcBorders>
            <w:vAlign w:val="center"/>
          </w:tcPr>
          <w:p>
            <w:pPr>
              <w:pStyle w:val="104"/>
            </w:pPr>
            <w:r>
              <w:t>Channel bandwidths for carrier (MHz)</w:t>
            </w:r>
          </w:p>
        </w:tc>
        <w:tc>
          <w:tcPr>
            <w:tcW w:w="1170" w:type="dxa"/>
            <w:tcBorders>
              <w:top w:val="single" w:color="auto" w:sz="6" w:space="0"/>
              <w:left w:val="nil"/>
              <w:bottom w:val="single" w:color="auto" w:sz="6" w:space="0"/>
              <w:right w:val="single" w:color="auto" w:sz="6" w:space="0"/>
            </w:tcBorders>
            <w:vAlign w:val="center"/>
          </w:tcPr>
          <w:p>
            <w:pPr>
              <w:pStyle w:val="104"/>
            </w:pPr>
            <w:r>
              <w:t>Channel bandwidths for carrier (MHz)</w:t>
            </w:r>
          </w:p>
        </w:tc>
        <w:tc>
          <w:tcPr>
            <w:tcW w:w="1170" w:type="dxa"/>
            <w:tcBorders>
              <w:top w:val="single" w:color="auto" w:sz="6" w:space="0"/>
              <w:left w:val="nil"/>
              <w:bottom w:val="single" w:color="auto" w:sz="6" w:space="0"/>
              <w:right w:val="single" w:color="auto" w:sz="6" w:space="0"/>
            </w:tcBorders>
          </w:tcPr>
          <w:p>
            <w:pPr>
              <w:pStyle w:val="104"/>
            </w:pPr>
            <w:r>
              <w:t>Channel bandwidths for carrier (MHz)</w:t>
            </w:r>
          </w:p>
        </w:tc>
        <w:tc>
          <w:tcPr>
            <w:tcW w:w="1186" w:type="dxa"/>
            <w:tcBorders>
              <w:top w:val="single" w:color="auto" w:sz="6" w:space="0"/>
              <w:left w:val="nil"/>
              <w:bottom w:val="single" w:color="auto" w:sz="6" w:space="0"/>
              <w:right w:val="single" w:color="auto" w:sz="6" w:space="0"/>
            </w:tcBorders>
          </w:tcPr>
          <w:p>
            <w:pPr>
              <w:pStyle w:val="104"/>
            </w:pPr>
            <w:r>
              <w:t>Channel bandwidths for carrier (MHz)</w:t>
            </w:r>
          </w:p>
        </w:tc>
        <w:tc>
          <w:tcPr>
            <w:tcW w:w="1154" w:type="dxa"/>
            <w:tcBorders>
              <w:top w:val="single" w:color="auto" w:sz="6" w:space="0"/>
              <w:left w:val="nil"/>
              <w:bottom w:val="single" w:color="auto" w:sz="6" w:space="0"/>
              <w:right w:val="single" w:color="auto" w:sz="6" w:space="0"/>
            </w:tcBorders>
          </w:tcPr>
          <w:p>
            <w:pPr>
              <w:pStyle w:val="104"/>
            </w:pPr>
            <w:r>
              <w:t>Channel bandwidths for carrier (MHz)</w:t>
            </w:r>
          </w:p>
        </w:tc>
        <w:tc>
          <w:tcPr>
            <w:tcW w:w="1080" w:type="dxa"/>
            <w:tcBorders>
              <w:top w:val="single" w:color="auto" w:sz="6" w:space="0"/>
              <w:left w:val="single" w:color="auto" w:sz="4" w:space="0"/>
              <w:bottom w:val="single" w:color="auto" w:sz="4" w:space="0"/>
              <w:right w:val="single" w:color="auto" w:sz="4" w:space="0"/>
            </w:tcBorders>
            <w:vAlign w:val="center"/>
          </w:tcPr>
          <w:p>
            <w:pPr>
              <w:pStyle w:val="104"/>
            </w:pPr>
            <w:r>
              <w:t xml:space="preserve">Maximum aggregated </w:t>
            </w:r>
            <w:r>
              <w:br w:type="textWrapping"/>
            </w:r>
            <w:r>
              <w:t>bandwidth (MHz)</w:t>
            </w:r>
          </w:p>
        </w:tc>
        <w:tc>
          <w:tcPr>
            <w:tcW w:w="1318" w:type="dxa"/>
            <w:tcBorders>
              <w:top w:val="single" w:color="auto" w:sz="6" w:space="0"/>
              <w:left w:val="nil"/>
              <w:bottom w:val="single" w:color="auto" w:sz="4" w:space="0"/>
              <w:right w:val="single" w:color="auto" w:sz="4" w:space="0"/>
            </w:tcBorders>
            <w:vAlign w:val="center"/>
          </w:tcPr>
          <w:p>
            <w:pPr>
              <w:pStyle w:val="104"/>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top w:val="nil"/>
              <w:left w:val="single" w:color="auto" w:sz="4" w:space="0"/>
              <w:bottom w:val="single" w:color="auto" w:sz="6" w:space="0"/>
              <w:right w:val="single" w:color="auto" w:sz="4" w:space="0"/>
            </w:tcBorders>
            <w:vAlign w:val="center"/>
          </w:tcPr>
          <w:p>
            <w:pPr>
              <w:pStyle w:val="105"/>
            </w:pPr>
            <w:r>
              <w:t>CA_n40B</w:t>
            </w:r>
          </w:p>
        </w:tc>
        <w:tc>
          <w:tcPr>
            <w:tcW w:w="990" w:type="dxa"/>
            <w:vMerge w:val="restart"/>
            <w:tcBorders>
              <w:top w:val="nil"/>
              <w:left w:val="nil"/>
              <w:bottom w:val="single" w:color="auto" w:sz="6" w:space="0"/>
              <w:right w:val="single" w:color="auto" w:sz="4" w:space="0"/>
            </w:tcBorders>
            <w:vAlign w:val="center"/>
          </w:tcPr>
          <w:p>
            <w:pPr>
              <w:pStyle w:val="105"/>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05"/>
            </w:pPr>
            <w:r>
              <w:t>20</w:t>
            </w:r>
          </w:p>
        </w:tc>
        <w:tc>
          <w:tcPr>
            <w:tcW w:w="1170" w:type="dxa"/>
            <w:tcBorders>
              <w:top w:val="single" w:color="auto" w:sz="6" w:space="0"/>
              <w:left w:val="nil"/>
              <w:bottom w:val="single" w:color="auto" w:sz="6" w:space="0"/>
              <w:right w:val="single" w:color="auto" w:sz="6" w:space="0"/>
            </w:tcBorders>
            <w:vAlign w:val="center"/>
          </w:tcPr>
          <w:p>
            <w:pPr>
              <w:pStyle w:val="105"/>
            </w:pPr>
            <w:r>
              <w:t>80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restart"/>
            <w:tcBorders>
              <w:top w:val="single" w:color="auto" w:sz="6" w:space="0"/>
              <w:left w:val="single" w:color="auto" w:sz="4" w:space="0"/>
              <w:bottom w:val="single" w:color="auto" w:sz="6" w:space="0"/>
              <w:right w:val="single" w:color="auto" w:sz="4" w:space="0"/>
            </w:tcBorders>
            <w:vAlign w:val="center"/>
          </w:tcPr>
          <w:p>
            <w:pPr>
              <w:pStyle w:val="105"/>
            </w:pPr>
            <w:r>
              <w:t>100</w:t>
            </w:r>
          </w:p>
        </w:tc>
        <w:tc>
          <w:tcPr>
            <w:tcW w:w="1318" w:type="dxa"/>
            <w:vMerge w:val="restart"/>
            <w:tcBorders>
              <w:top w:val="single" w:color="auto" w:sz="6" w:space="0"/>
              <w:left w:val="nil"/>
              <w:bottom w:val="single" w:color="auto" w:sz="6" w:space="0"/>
              <w:right w:val="single" w:color="auto" w:sz="4" w:space="0"/>
            </w:tcBorders>
            <w:vAlign w:val="center"/>
          </w:tcPr>
          <w:p>
            <w:pPr>
              <w:pStyle w:val="10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top w:val="nil"/>
              <w:left w:val="single" w:color="auto" w:sz="4" w:space="0"/>
              <w:bottom w:val="single" w:color="auto" w:sz="6" w:space="0"/>
              <w:right w:val="single" w:color="auto" w:sz="4"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4" w:space="0"/>
            </w:tcBorders>
            <w:vAlign w:val="center"/>
          </w:tcPr>
          <w:p>
            <w:pPr>
              <w:spacing w:after="0"/>
              <w:rPr>
                <w:rFonts w:ascii="Arial" w:hAnsi="Arial" w:eastAsia="Times New Roman"/>
                <w:sz w:val="18"/>
                <w:szCs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105"/>
            </w:pPr>
            <w:r>
              <w:t>50</w:t>
            </w:r>
          </w:p>
        </w:tc>
        <w:tc>
          <w:tcPr>
            <w:tcW w:w="1170" w:type="dxa"/>
            <w:tcBorders>
              <w:top w:val="single" w:color="auto" w:sz="6" w:space="0"/>
              <w:left w:val="nil"/>
              <w:bottom w:val="single" w:color="auto" w:sz="6" w:space="0"/>
              <w:right w:val="single" w:color="auto" w:sz="6" w:space="0"/>
            </w:tcBorders>
            <w:vAlign w:val="center"/>
          </w:tcPr>
          <w:p>
            <w:pPr>
              <w:pStyle w:val="105"/>
            </w:pPr>
            <w:r>
              <w:t>50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single" w:color="auto" w:sz="6" w:space="0"/>
              <w:left w:val="single" w:color="auto" w:sz="4" w:space="0"/>
              <w:bottom w:val="single" w:color="auto" w:sz="6" w:space="0"/>
              <w:right w:val="single" w:color="auto" w:sz="4" w:space="0"/>
            </w:tcBorders>
            <w:vAlign w:val="center"/>
          </w:tcPr>
          <w:p>
            <w:pPr>
              <w:spacing w:after="0"/>
              <w:rPr>
                <w:rFonts w:ascii="Arial" w:hAnsi="Arial" w:eastAsia="Times New Roman"/>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105"/>
            </w:pPr>
            <w:r>
              <w:t>CA_n41C</w:t>
            </w:r>
          </w:p>
        </w:tc>
        <w:tc>
          <w:tcPr>
            <w:tcW w:w="990" w:type="dxa"/>
            <w:vMerge w:val="restart"/>
            <w:tcBorders>
              <w:top w:val="nil"/>
              <w:left w:val="nil"/>
              <w:bottom w:val="single" w:color="auto" w:sz="6" w:space="0"/>
              <w:right w:val="single" w:color="auto" w:sz="6" w:space="0"/>
            </w:tcBorders>
            <w:vAlign w:val="center"/>
          </w:tcPr>
          <w:p>
            <w:pPr>
              <w:pStyle w:val="105"/>
            </w:pPr>
            <w:r>
              <w:t>CA_n41C</w:t>
            </w:r>
          </w:p>
        </w:tc>
        <w:tc>
          <w:tcPr>
            <w:tcW w:w="1260" w:type="dxa"/>
            <w:tcBorders>
              <w:top w:val="single" w:color="auto" w:sz="6" w:space="0"/>
              <w:left w:val="nil"/>
              <w:bottom w:val="single" w:color="auto" w:sz="6" w:space="0"/>
              <w:right w:val="single" w:color="auto" w:sz="6" w:space="0"/>
            </w:tcBorders>
            <w:vAlign w:val="center"/>
          </w:tcPr>
          <w:p>
            <w:pPr>
              <w:pStyle w:val="105"/>
            </w:pPr>
            <w:r>
              <w:t>40</w:t>
            </w:r>
          </w:p>
        </w:tc>
        <w:tc>
          <w:tcPr>
            <w:tcW w:w="1170" w:type="dxa"/>
            <w:tcBorders>
              <w:top w:val="single" w:color="auto" w:sz="6" w:space="0"/>
              <w:left w:val="nil"/>
              <w:bottom w:val="single" w:color="auto" w:sz="6" w:space="0"/>
              <w:right w:val="single" w:color="auto" w:sz="6" w:space="0"/>
            </w:tcBorders>
            <w:vAlign w:val="center"/>
          </w:tcPr>
          <w:p>
            <w:pPr>
              <w:pStyle w:val="105"/>
            </w:pPr>
            <w:r>
              <w:t>80, 100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restart"/>
            <w:tcBorders>
              <w:top w:val="nil"/>
              <w:left w:val="nil"/>
              <w:bottom w:val="single" w:color="auto" w:sz="6" w:space="0"/>
              <w:right w:val="single" w:color="auto" w:sz="6" w:space="0"/>
            </w:tcBorders>
            <w:vAlign w:val="center"/>
          </w:tcPr>
          <w:p>
            <w:pPr>
              <w:pStyle w:val="105"/>
              <w:rPr>
                <w:rFonts w:eastAsia="Yu Mincho"/>
              </w:rPr>
            </w:pPr>
            <w:r>
              <w:t>180</w:t>
            </w:r>
          </w:p>
        </w:tc>
        <w:tc>
          <w:tcPr>
            <w:tcW w:w="1318" w:type="dxa"/>
            <w:vMerge w:val="restart"/>
            <w:tcBorders>
              <w:top w:val="nil"/>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r>
              <w:t>50, 60, 80</w:t>
            </w:r>
          </w:p>
        </w:tc>
        <w:tc>
          <w:tcPr>
            <w:tcW w:w="1170" w:type="dxa"/>
            <w:tcBorders>
              <w:top w:val="single" w:color="auto" w:sz="6" w:space="0"/>
              <w:left w:val="nil"/>
              <w:bottom w:val="single" w:color="auto" w:sz="6" w:space="0"/>
              <w:right w:val="single" w:color="auto" w:sz="6" w:space="0"/>
            </w:tcBorders>
            <w:vAlign w:val="center"/>
          </w:tcPr>
          <w:p>
            <w:pPr>
              <w:pStyle w:val="105"/>
            </w:pPr>
            <w:r>
              <w:t>60, 80, 100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nil"/>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2" w:author="朱 子园" w:date="2021-10-30T13:46: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1" w:author="朱 子园" w:date="2021-10-30T13:35:00Z"/>
          <w:trPrChange w:id="2" w:author="朱 子园" w:date="2021-10-30T13:46: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3" w:author="朱 子园" w:date="2021-10-30T13:46: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4" w:author="朱 子园" w:date="2021-10-30T13:35: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5" w:author="朱 子园" w:date="2021-10-30T13:46:00Z">
              <w:tcPr>
                <w:tcW w:w="990" w:type="dxa"/>
                <w:vMerge w:val="continue"/>
                <w:tcBorders>
                  <w:top w:val="nil"/>
                  <w:left w:val="nil"/>
                  <w:bottom w:val="single" w:color="auto" w:sz="6" w:space="0"/>
                  <w:right w:val="single" w:color="auto" w:sz="6" w:space="0"/>
                </w:tcBorders>
                <w:vAlign w:val="center"/>
              </w:tcPr>
            </w:tcPrChange>
          </w:tcPr>
          <w:p>
            <w:pPr>
              <w:spacing w:after="0"/>
              <w:rPr>
                <w:ins w:id="6" w:author="朱 子园" w:date="2021-10-30T13:35: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7" w:author="朱 子园" w:date="2021-10-30T13:46:00Z">
              <w:tcPr>
                <w:tcW w:w="1260" w:type="dxa"/>
                <w:tcBorders>
                  <w:top w:val="single" w:color="auto" w:sz="6" w:space="0"/>
                  <w:left w:val="nil"/>
                  <w:bottom w:val="single" w:color="auto" w:sz="6" w:space="0"/>
                  <w:right w:val="single" w:color="auto" w:sz="6" w:space="0"/>
                </w:tcBorders>
                <w:vAlign w:val="center"/>
              </w:tcPr>
            </w:tcPrChange>
          </w:tcPr>
          <w:p>
            <w:pPr>
              <w:pStyle w:val="105"/>
              <w:rPr>
                <w:ins w:id="8" w:author="朱 子园" w:date="2021-10-30T13:35:00Z"/>
              </w:rPr>
            </w:pPr>
            <w:ins w:id="9" w:author="朱 子园" w:date="2021-10-30T13:46:00Z">
              <w:r>
                <w:rPr/>
                <w:t>10</w:t>
              </w:r>
            </w:ins>
          </w:p>
        </w:tc>
        <w:tc>
          <w:tcPr>
            <w:tcW w:w="1170" w:type="dxa"/>
            <w:tcBorders>
              <w:top w:val="single" w:color="auto" w:sz="6" w:space="0"/>
              <w:left w:val="nil"/>
              <w:bottom w:val="single" w:color="auto" w:sz="6" w:space="0"/>
              <w:right w:val="single" w:color="auto" w:sz="6" w:space="0"/>
            </w:tcBorders>
            <w:tcPrChange w:id="10"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11" w:author="朱 子园" w:date="2021-10-30T13:35:00Z"/>
              </w:rPr>
            </w:pPr>
            <w:ins w:id="12" w:author="朱 子园" w:date="2021-10-30T13:46:00Z">
              <w:r>
                <w:rPr/>
                <w:t>100</w:t>
              </w:r>
            </w:ins>
          </w:p>
        </w:tc>
        <w:tc>
          <w:tcPr>
            <w:tcW w:w="1170" w:type="dxa"/>
            <w:tcBorders>
              <w:top w:val="single" w:color="auto" w:sz="6" w:space="0"/>
              <w:left w:val="nil"/>
              <w:bottom w:val="single" w:color="auto" w:sz="6" w:space="0"/>
              <w:right w:val="single" w:color="auto" w:sz="6" w:space="0"/>
            </w:tcBorders>
            <w:vAlign w:val="center"/>
            <w:tcPrChange w:id="13"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14" w:author="朱 子园" w:date="2021-10-30T13:35:00Z"/>
              </w:rPr>
            </w:pPr>
          </w:p>
        </w:tc>
        <w:tc>
          <w:tcPr>
            <w:tcW w:w="1186" w:type="dxa"/>
            <w:tcBorders>
              <w:top w:val="single" w:color="auto" w:sz="6" w:space="0"/>
              <w:left w:val="nil"/>
              <w:bottom w:val="single" w:color="auto" w:sz="6" w:space="0"/>
              <w:right w:val="single" w:color="auto" w:sz="6" w:space="0"/>
            </w:tcBorders>
            <w:vAlign w:val="center"/>
            <w:tcPrChange w:id="15" w:author="朱 子园" w:date="2021-10-30T13:46:00Z">
              <w:tcPr>
                <w:tcW w:w="1186" w:type="dxa"/>
                <w:tcBorders>
                  <w:top w:val="single" w:color="auto" w:sz="6" w:space="0"/>
                  <w:left w:val="nil"/>
                  <w:bottom w:val="single" w:color="auto" w:sz="6" w:space="0"/>
                  <w:right w:val="single" w:color="auto" w:sz="6" w:space="0"/>
                </w:tcBorders>
                <w:vAlign w:val="center"/>
              </w:tcPr>
            </w:tcPrChange>
          </w:tcPr>
          <w:p>
            <w:pPr>
              <w:pStyle w:val="105"/>
              <w:rPr>
                <w:ins w:id="16" w:author="朱 子园" w:date="2021-10-30T13:35:00Z"/>
              </w:rPr>
            </w:pPr>
          </w:p>
        </w:tc>
        <w:tc>
          <w:tcPr>
            <w:tcW w:w="1154" w:type="dxa"/>
            <w:tcBorders>
              <w:top w:val="single" w:color="auto" w:sz="6" w:space="0"/>
              <w:left w:val="nil"/>
              <w:bottom w:val="single" w:color="auto" w:sz="6" w:space="0"/>
              <w:right w:val="single" w:color="auto" w:sz="6" w:space="0"/>
            </w:tcBorders>
            <w:vAlign w:val="center"/>
            <w:tcPrChange w:id="17" w:author="朱 子园" w:date="2021-10-30T13:46:00Z">
              <w:tcPr>
                <w:tcW w:w="1154" w:type="dxa"/>
                <w:tcBorders>
                  <w:top w:val="single" w:color="auto" w:sz="6" w:space="0"/>
                  <w:left w:val="nil"/>
                  <w:bottom w:val="single" w:color="auto" w:sz="6" w:space="0"/>
                  <w:right w:val="single" w:color="auto" w:sz="6" w:space="0"/>
                </w:tcBorders>
                <w:vAlign w:val="center"/>
              </w:tcPr>
            </w:tcPrChange>
          </w:tcPr>
          <w:p>
            <w:pPr>
              <w:pStyle w:val="105"/>
              <w:rPr>
                <w:ins w:id="18" w:author="朱 子园" w:date="2021-10-30T13:35:00Z"/>
              </w:rPr>
            </w:pPr>
          </w:p>
        </w:tc>
        <w:tc>
          <w:tcPr>
            <w:tcW w:w="1080" w:type="dxa"/>
            <w:vMerge w:val="restart"/>
            <w:tcBorders>
              <w:top w:val="nil"/>
              <w:left w:val="nil"/>
              <w:right w:val="single" w:color="auto" w:sz="6" w:space="0"/>
            </w:tcBorders>
            <w:vAlign w:val="center"/>
            <w:tcPrChange w:id="19" w:author="朱 子园" w:date="2021-10-30T13:46:00Z">
              <w:tcPr>
                <w:tcW w:w="1080" w:type="dxa"/>
                <w:vMerge w:val="restart"/>
                <w:tcBorders>
                  <w:top w:val="nil"/>
                  <w:left w:val="nil"/>
                  <w:right w:val="single" w:color="auto" w:sz="6" w:space="0"/>
                </w:tcBorders>
                <w:vAlign w:val="center"/>
              </w:tcPr>
            </w:tcPrChange>
          </w:tcPr>
          <w:p>
            <w:pPr>
              <w:pStyle w:val="105"/>
              <w:rPr>
                <w:ins w:id="20" w:author="朱 子园" w:date="2021-10-30T13:35:00Z"/>
                <w:rFonts w:eastAsia="Yu Mincho"/>
                <w:szCs w:val="18"/>
              </w:rPr>
            </w:pPr>
            <w:r>
              <w:rPr>
                <w:rFonts w:eastAsia="Yu Mincho"/>
              </w:rPr>
              <w:t>190</w:t>
            </w:r>
          </w:p>
        </w:tc>
        <w:tc>
          <w:tcPr>
            <w:tcW w:w="1318" w:type="dxa"/>
            <w:vMerge w:val="restart"/>
            <w:tcBorders>
              <w:top w:val="nil"/>
              <w:left w:val="nil"/>
              <w:right w:val="single" w:color="auto" w:sz="4" w:space="0"/>
            </w:tcBorders>
            <w:vAlign w:val="center"/>
            <w:tcPrChange w:id="21" w:author="朱 子园" w:date="2021-10-30T13:46:00Z">
              <w:tcPr>
                <w:tcW w:w="1318" w:type="dxa"/>
                <w:vMerge w:val="restart"/>
                <w:tcBorders>
                  <w:top w:val="nil"/>
                  <w:left w:val="nil"/>
                  <w:right w:val="single" w:color="auto" w:sz="4" w:space="0"/>
                </w:tcBorders>
                <w:vAlign w:val="center"/>
              </w:tcPr>
            </w:tcPrChange>
          </w:tcPr>
          <w:p>
            <w:pPr>
              <w:pStyle w:val="105"/>
              <w:rPr>
                <w:ins w:id="22" w:author="朱 子园" w:date="2021-10-30T13:35:00Z"/>
                <w:rFonts w:eastAsia="Times New Roman"/>
                <w:szCs w:val="18"/>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24" w:author="朱 子园" w:date="2021-10-30T13:46: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23" w:author="朱 子园" w:date="2021-10-30T13:35:00Z"/>
          <w:trPrChange w:id="24" w:author="朱 子园" w:date="2021-10-30T13:46: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25" w:author="朱 子园" w:date="2021-10-30T13:46: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26" w:author="朱 子园" w:date="2021-10-30T13:35: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27" w:author="朱 子园" w:date="2021-10-30T13:46:00Z">
              <w:tcPr>
                <w:tcW w:w="990" w:type="dxa"/>
                <w:vMerge w:val="continue"/>
                <w:tcBorders>
                  <w:top w:val="nil"/>
                  <w:left w:val="nil"/>
                  <w:bottom w:val="single" w:color="auto" w:sz="6" w:space="0"/>
                  <w:right w:val="single" w:color="auto" w:sz="6" w:space="0"/>
                </w:tcBorders>
                <w:vAlign w:val="center"/>
              </w:tcPr>
            </w:tcPrChange>
          </w:tcPr>
          <w:p>
            <w:pPr>
              <w:spacing w:after="0"/>
              <w:rPr>
                <w:ins w:id="28" w:author="朱 子园" w:date="2021-10-30T13:35: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29" w:author="朱 子园" w:date="2021-10-30T13:46:00Z">
              <w:tcPr>
                <w:tcW w:w="1260" w:type="dxa"/>
                <w:tcBorders>
                  <w:top w:val="single" w:color="auto" w:sz="6" w:space="0"/>
                  <w:left w:val="nil"/>
                  <w:bottom w:val="single" w:color="auto" w:sz="6" w:space="0"/>
                  <w:right w:val="single" w:color="auto" w:sz="6" w:space="0"/>
                </w:tcBorders>
                <w:vAlign w:val="center"/>
              </w:tcPr>
            </w:tcPrChange>
          </w:tcPr>
          <w:p>
            <w:pPr>
              <w:pStyle w:val="105"/>
              <w:rPr>
                <w:ins w:id="30" w:author="朱 子园" w:date="2021-10-30T13:35:00Z"/>
              </w:rPr>
            </w:pPr>
            <w:ins w:id="31" w:author="朱 子园" w:date="2021-10-30T13:46:00Z">
              <w:r>
                <w:rPr/>
                <w:t>15, 20</w:t>
              </w:r>
            </w:ins>
          </w:p>
        </w:tc>
        <w:tc>
          <w:tcPr>
            <w:tcW w:w="1170" w:type="dxa"/>
            <w:tcBorders>
              <w:top w:val="single" w:color="auto" w:sz="6" w:space="0"/>
              <w:left w:val="nil"/>
              <w:bottom w:val="single" w:color="auto" w:sz="6" w:space="0"/>
              <w:right w:val="single" w:color="auto" w:sz="6" w:space="0"/>
            </w:tcBorders>
            <w:tcPrChange w:id="32"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33" w:author="朱 子园" w:date="2021-10-30T13:35:00Z"/>
              </w:rPr>
            </w:pPr>
            <w:ins w:id="34" w:author="朱 子园" w:date="2021-10-30T13:46:00Z">
              <w:r>
                <w:rPr/>
                <w:t>90, 100</w:t>
              </w:r>
            </w:ins>
          </w:p>
        </w:tc>
        <w:tc>
          <w:tcPr>
            <w:tcW w:w="1170" w:type="dxa"/>
            <w:tcBorders>
              <w:top w:val="single" w:color="auto" w:sz="6" w:space="0"/>
              <w:left w:val="nil"/>
              <w:bottom w:val="single" w:color="auto" w:sz="6" w:space="0"/>
              <w:right w:val="single" w:color="auto" w:sz="6" w:space="0"/>
            </w:tcBorders>
            <w:vAlign w:val="center"/>
            <w:tcPrChange w:id="35"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36" w:author="朱 子园" w:date="2021-10-30T13:35:00Z"/>
              </w:rPr>
            </w:pPr>
          </w:p>
        </w:tc>
        <w:tc>
          <w:tcPr>
            <w:tcW w:w="1186" w:type="dxa"/>
            <w:tcBorders>
              <w:top w:val="single" w:color="auto" w:sz="6" w:space="0"/>
              <w:left w:val="nil"/>
              <w:bottom w:val="single" w:color="auto" w:sz="6" w:space="0"/>
              <w:right w:val="single" w:color="auto" w:sz="6" w:space="0"/>
            </w:tcBorders>
            <w:vAlign w:val="center"/>
            <w:tcPrChange w:id="37" w:author="朱 子园" w:date="2021-10-30T13:46:00Z">
              <w:tcPr>
                <w:tcW w:w="1186" w:type="dxa"/>
                <w:tcBorders>
                  <w:top w:val="single" w:color="auto" w:sz="6" w:space="0"/>
                  <w:left w:val="nil"/>
                  <w:bottom w:val="single" w:color="auto" w:sz="6" w:space="0"/>
                  <w:right w:val="single" w:color="auto" w:sz="6" w:space="0"/>
                </w:tcBorders>
                <w:vAlign w:val="center"/>
              </w:tcPr>
            </w:tcPrChange>
          </w:tcPr>
          <w:p>
            <w:pPr>
              <w:pStyle w:val="105"/>
              <w:rPr>
                <w:ins w:id="38" w:author="朱 子园" w:date="2021-10-30T13:35:00Z"/>
              </w:rPr>
            </w:pPr>
          </w:p>
        </w:tc>
        <w:tc>
          <w:tcPr>
            <w:tcW w:w="1154" w:type="dxa"/>
            <w:tcBorders>
              <w:top w:val="single" w:color="auto" w:sz="6" w:space="0"/>
              <w:left w:val="nil"/>
              <w:bottom w:val="single" w:color="auto" w:sz="6" w:space="0"/>
              <w:right w:val="single" w:color="auto" w:sz="6" w:space="0"/>
            </w:tcBorders>
            <w:vAlign w:val="center"/>
            <w:tcPrChange w:id="39" w:author="朱 子园" w:date="2021-10-30T13:46:00Z">
              <w:tcPr>
                <w:tcW w:w="1154" w:type="dxa"/>
                <w:tcBorders>
                  <w:top w:val="single" w:color="auto" w:sz="6" w:space="0"/>
                  <w:left w:val="nil"/>
                  <w:bottom w:val="single" w:color="auto" w:sz="6" w:space="0"/>
                  <w:right w:val="single" w:color="auto" w:sz="6" w:space="0"/>
                </w:tcBorders>
                <w:vAlign w:val="center"/>
              </w:tcPr>
            </w:tcPrChange>
          </w:tcPr>
          <w:p>
            <w:pPr>
              <w:pStyle w:val="105"/>
              <w:rPr>
                <w:ins w:id="40" w:author="朱 子园" w:date="2021-10-30T13:35:00Z"/>
              </w:rPr>
            </w:pPr>
          </w:p>
        </w:tc>
        <w:tc>
          <w:tcPr>
            <w:tcW w:w="1080" w:type="dxa"/>
            <w:vMerge w:val="continue"/>
            <w:tcBorders>
              <w:left w:val="nil"/>
              <w:right w:val="single" w:color="auto" w:sz="6" w:space="0"/>
            </w:tcBorders>
            <w:vAlign w:val="center"/>
            <w:tcPrChange w:id="41" w:author="朱 子园" w:date="2021-10-30T13:46:00Z">
              <w:tcPr>
                <w:tcW w:w="1080" w:type="dxa"/>
                <w:vMerge w:val="continue"/>
                <w:tcBorders>
                  <w:left w:val="nil"/>
                  <w:right w:val="single" w:color="auto" w:sz="6" w:space="0"/>
                </w:tcBorders>
                <w:vAlign w:val="center"/>
              </w:tcPr>
            </w:tcPrChange>
          </w:tcPr>
          <w:p>
            <w:pPr>
              <w:pStyle w:val="105"/>
              <w:rPr>
                <w:ins w:id="42" w:author="朱 子园" w:date="2021-10-30T13:35:00Z"/>
                <w:rFonts w:eastAsia="Yu Mincho"/>
                <w:szCs w:val="18"/>
              </w:rPr>
            </w:pPr>
          </w:p>
        </w:tc>
        <w:tc>
          <w:tcPr>
            <w:tcW w:w="1318" w:type="dxa"/>
            <w:vMerge w:val="continue"/>
            <w:tcBorders>
              <w:left w:val="nil"/>
              <w:right w:val="single" w:color="auto" w:sz="4" w:space="0"/>
            </w:tcBorders>
            <w:vAlign w:val="center"/>
            <w:tcPrChange w:id="43" w:author="朱 子园" w:date="2021-10-30T13:46:00Z">
              <w:tcPr>
                <w:tcW w:w="1318" w:type="dxa"/>
                <w:vMerge w:val="continue"/>
                <w:tcBorders>
                  <w:left w:val="nil"/>
                  <w:right w:val="single" w:color="auto" w:sz="4" w:space="0"/>
                </w:tcBorders>
                <w:vAlign w:val="center"/>
              </w:tcPr>
            </w:tcPrChange>
          </w:tcPr>
          <w:p>
            <w:pPr>
              <w:pStyle w:val="105"/>
              <w:rPr>
                <w:ins w:id="44" w:author="朱 子园" w:date="2021-10-30T13:35:00Z"/>
                <w:rFonts w:eastAsia="Times New Roman"/>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46" w:author="朱 子园" w:date="2021-10-30T13:46: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45" w:author="朱 子园" w:date="2021-10-30T13:35:00Z"/>
          <w:trPrChange w:id="46" w:author="朱 子园" w:date="2021-10-30T13:46: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47" w:author="朱 子园" w:date="2021-10-30T13:46: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48" w:author="朱 子园" w:date="2021-10-30T13:35: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49" w:author="朱 子园" w:date="2021-10-30T13:46:00Z">
              <w:tcPr>
                <w:tcW w:w="990" w:type="dxa"/>
                <w:vMerge w:val="continue"/>
                <w:tcBorders>
                  <w:top w:val="nil"/>
                  <w:left w:val="nil"/>
                  <w:bottom w:val="single" w:color="auto" w:sz="6" w:space="0"/>
                  <w:right w:val="single" w:color="auto" w:sz="6" w:space="0"/>
                </w:tcBorders>
                <w:vAlign w:val="center"/>
              </w:tcPr>
            </w:tcPrChange>
          </w:tcPr>
          <w:p>
            <w:pPr>
              <w:spacing w:after="0"/>
              <w:rPr>
                <w:ins w:id="50" w:author="朱 子园" w:date="2021-10-30T13:35: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51" w:author="朱 子园" w:date="2021-10-30T13:46:00Z">
              <w:tcPr>
                <w:tcW w:w="1260" w:type="dxa"/>
                <w:tcBorders>
                  <w:top w:val="single" w:color="auto" w:sz="6" w:space="0"/>
                  <w:left w:val="nil"/>
                  <w:bottom w:val="single" w:color="auto" w:sz="6" w:space="0"/>
                  <w:right w:val="single" w:color="auto" w:sz="6" w:space="0"/>
                </w:tcBorders>
                <w:vAlign w:val="center"/>
              </w:tcPr>
            </w:tcPrChange>
          </w:tcPr>
          <w:p>
            <w:pPr>
              <w:pStyle w:val="105"/>
              <w:rPr>
                <w:ins w:id="52" w:author="朱 子园" w:date="2021-10-30T13:35:00Z"/>
              </w:rPr>
            </w:pPr>
            <w:ins w:id="53" w:author="朱 子园" w:date="2021-10-30T13:46:00Z">
              <w:r>
                <w:rPr/>
                <w:t>40</w:t>
              </w:r>
            </w:ins>
          </w:p>
        </w:tc>
        <w:tc>
          <w:tcPr>
            <w:tcW w:w="1170" w:type="dxa"/>
            <w:tcBorders>
              <w:top w:val="single" w:color="auto" w:sz="6" w:space="0"/>
              <w:left w:val="nil"/>
              <w:bottom w:val="single" w:color="auto" w:sz="6" w:space="0"/>
              <w:right w:val="single" w:color="auto" w:sz="6" w:space="0"/>
            </w:tcBorders>
            <w:tcPrChange w:id="54"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55" w:author="朱 子园" w:date="2021-10-30T13:35:00Z"/>
              </w:rPr>
            </w:pPr>
            <w:ins w:id="56" w:author="朱 子园" w:date="2021-10-30T13:46:00Z">
              <w:r>
                <w:rPr/>
                <w:t>80, 90, 100</w:t>
              </w:r>
            </w:ins>
          </w:p>
        </w:tc>
        <w:tc>
          <w:tcPr>
            <w:tcW w:w="1170" w:type="dxa"/>
            <w:tcBorders>
              <w:top w:val="single" w:color="auto" w:sz="6" w:space="0"/>
              <w:left w:val="nil"/>
              <w:bottom w:val="single" w:color="auto" w:sz="6" w:space="0"/>
              <w:right w:val="single" w:color="auto" w:sz="6" w:space="0"/>
            </w:tcBorders>
            <w:vAlign w:val="center"/>
            <w:tcPrChange w:id="57" w:author="朱 子园" w:date="2021-10-30T13:46:00Z">
              <w:tcPr>
                <w:tcW w:w="1170" w:type="dxa"/>
                <w:tcBorders>
                  <w:top w:val="single" w:color="auto" w:sz="6" w:space="0"/>
                  <w:left w:val="nil"/>
                  <w:bottom w:val="single" w:color="auto" w:sz="6" w:space="0"/>
                  <w:right w:val="single" w:color="auto" w:sz="6" w:space="0"/>
                </w:tcBorders>
                <w:vAlign w:val="center"/>
              </w:tcPr>
            </w:tcPrChange>
          </w:tcPr>
          <w:p>
            <w:pPr>
              <w:pStyle w:val="105"/>
              <w:rPr>
                <w:ins w:id="58" w:author="朱 子园" w:date="2021-10-30T13:35:00Z"/>
              </w:rPr>
            </w:pPr>
          </w:p>
        </w:tc>
        <w:tc>
          <w:tcPr>
            <w:tcW w:w="1186" w:type="dxa"/>
            <w:tcBorders>
              <w:top w:val="single" w:color="auto" w:sz="6" w:space="0"/>
              <w:left w:val="nil"/>
              <w:bottom w:val="single" w:color="auto" w:sz="6" w:space="0"/>
              <w:right w:val="single" w:color="auto" w:sz="6" w:space="0"/>
            </w:tcBorders>
            <w:vAlign w:val="center"/>
            <w:tcPrChange w:id="59" w:author="朱 子园" w:date="2021-10-30T13:46:00Z">
              <w:tcPr>
                <w:tcW w:w="1186" w:type="dxa"/>
                <w:tcBorders>
                  <w:top w:val="single" w:color="auto" w:sz="6" w:space="0"/>
                  <w:left w:val="nil"/>
                  <w:bottom w:val="single" w:color="auto" w:sz="6" w:space="0"/>
                  <w:right w:val="single" w:color="auto" w:sz="6" w:space="0"/>
                </w:tcBorders>
                <w:vAlign w:val="center"/>
              </w:tcPr>
            </w:tcPrChange>
          </w:tcPr>
          <w:p>
            <w:pPr>
              <w:pStyle w:val="105"/>
              <w:rPr>
                <w:ins w:id="60" w:author="朱 子园" w:date="2021-10-30T13:35:00Z"/>
              </w:rPr>
            </w:pPr>
          </w:p>
        </w:tc>
        <w:tc>
          <w:tcPr>
            <w:tcW w:w="1154" w:type="dxa"/>
            <w:tcBorders>
              <w:top w:val="single" w:color="auto" w:sz="6" w:space="0"/>
              <w:left w:val="nil"/>
              <w:bottom w:val="single" w:color="auto" w:sz="6" w:space="0"/>
              <w:right w:val="single" w:color="auto" w:sz="6" w:space="0"/>
            </w:tcBorders>
            <w:vAlign w:val="center"/>
            <w:tcPrChange w:id="61" w:author="朱 子园" w:date="2021-10-30T13:46:00Z">
              <w:tcPr>
                <w:tcW w:w="1154" w:type="dxa"/>
                <w:tcBorders>
                  <w:top w:val="single" w:color="auto" w:sz="6" w:space="0"/>
                  <w:left w:val="nil"/>
                  <w:bottom w:val="single" w:color="auto" w:sz="6" w:space="0"/>
                  <w:right w:val="single" w:color="auto" w:sz="6" w:space="0"/>
                </w:tcBorders>
                <w:vAlign w:val="center"/>
              </w:tcPr>
            </w:tcPrChange>
          </w:tcPr>
          <w:p>
            <w:pPr>
              <w:pStyle w:val="105"/>
              <w:rPr>
                <w:ins w:id="62" w:author="朱 子园" w:date="2021-10-30T13:35:00Z"/>
              </w:rPr>
            </w:pPr>
          </w:p>
        </w:tc>
        <w:tc>
          <w:tcPr>
            <w:tcW w:w="1080" w:type="dxa"/>
            <w:vMerge w:val="continue"/>
            <w:tcBorders>
              <w:left w:val="nil"/>
              <w:right w:val="single" w:color="auto" w:sz="6" w:space="0"/>
            </w:tcBorders>
            <w:vAlign w:val="center"/>
            <w:tcPrChange w:id="63" w:author="朱 子园" w:date="2021-10-30T13:46:00Z">
              <w:tcPr>
                <w:tcW w:w="1080" w:type="dxa"/>
                <w:vMerge w:val="continue"/>
                <w:tcBorders>
                  <w:left w:val="nil"/>
                  <w:right w:val="single" w:color="auto" w:sz="6" w:space="0"/>
                </w:tcBorders>
                <w:vAlign w:val="center"/>
              </w:tcPr>
            </w:tcPrChange>
          </w:tcPr>
          <w:p>
            <w:pPr>
              <w:pStyle w:val="105"/>
              <w:rPr>
                <w:ins w:id="64" w:author="朱 子园" w:date="2021-10-30T13:35:00Z"/>
                <w:rFonts w:eastAsia="Yu Mincho"/>
                <w:szCs w:val="18"/>
              </w:rPr>
            </w:pPr>
          </w:p>
        </w:tc>
        <w:tc>
          <w:tcPr>
            <w:tcW w:w="1318" w:type="dxa"/>
            <w:vMerge w:val="continue"/>
            <w:tcBorders>
              <w:left w:val="nil"/>
              <w:right w:val="single" w:color="auto" w:sz="4" w:space="0"/>
            </w:tcBorders>
            <w:vAlign w:val="center"/>
            <w:tcPrChange w:id="65" w:author="朱 子园" w:date="2021-10-30T13:46:00Z">
              <w:tcPr>
                <w:tcW w:w="1318" w:type="dxa"/>
                <w:vMerge w:val="continue"/>
                <w:tcBorders>
                  <w:left w:val="nil"/>
                  <w:right w:val="single" w:color="auto" w:sz="4" w:space="0"/>
                </w:tcBorders>
                <w:vAlign w:val="center"/>
              </w:tcPr>
            </w:tcPrChange>
          </w:tcPr>
          <w:p>
            <w:pPr>
              <w:pStyle w:val="105"/>
              <w:rPr>
                <w:ins w:id="66" w:author="朱 子园" w:date="2021-10-30T13:35:00Z"/>
                <w:rFonts w:eastAsia="Times New Roman"/>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del w:id="67" w:author="朱 子园" w:date="2021-10-30T13:46:00Z">
              <w:r>
                <w:rPr/>
                <w:delText xml:space="preserve">10, 15, 20, 40, </w:delText>
              </w:r>
            </w:del>
            <w:r>
              <w:t>50, 60, 80, 90</w:t>
            </w:r>
          </w:p>
        </w:tc>
        <w:tc>
          <w:tcPr>
            <w:tcW w:w="1170" w:type="dxa"/>
            <w:tcBorders>
              <w:top w:val="single" w:color="auto" w:sz="6" w:space="0"/>
              <w:left w:val="nil"/>
              <w:bottom w:val="single" w:color="auto" w:sz="6" w:space="0"/>
              <w:right w:val="single" w:color="auto" w:sz="6" w:space="0"/>
            </w:tcBorders>
            <w:vAlign w:val="center"/>
          </w:tcPr>
          <w:p>
            <w:pPr>
              <w:pStyle w:val="105"/>
            </w:pPr>
            <w:del w:id="68" w:author="朱 子园" w:date="2021-10-30T13:46:00Z">
              <w:r>
                <w:rPr/>
                <w:delText xml:space="preserve">15, 20, 40, 50, </w:delText>
              </w:r>
            </w:del>
            <w:r>
              <w:t>60, 80, 90, 100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left w:val="nil"/>
              <w:bottom w:val="single" w:color="auto" w:sz="6" w:space="0"/>
              <w:right w:val="single" w:color="auto" w:sz="6" w:space="0"/>
            </w:tcBorders>
            <w:vAlign w:val="center"/>
          </w:tcPr>
          <w:p>
            <w:pPr>
              <w:pStyle w:val="105"/>
              <w:rPr>
                <w:rFonts w:eastAsia="Yu Mincho"/>
              </w:rPr>
            </w:pPr>
          </w:p>
        </w:tc>
        <w:tc>
          <w:tcPr>
            <w:tcW w:w="1318" w:type="dxa"/>
            <w:vMerge w:val="continue"/>
            <w:tcBorders>
              <w:left w:val="nil"/>
              <w:bottom w:val="single" w:color="auto" w:sz="6" w:space="0"/>
              <w:right w:val="single" w:color="auto" w:sz="4" w:space="0"/>
            </w:tcBorders>
            <w:vAlign w:val="center"/>
          </w:tcPr>
          <w:p>
            <w:pPr>
              <w:pStyle w:val="105"/>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CA_n46B</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tcPr>
          <w:p>
            <w:pPr>
              <w:pStyle w:val="105"/>
            </w:pPr>
            <w:r>
              <w:t>20, 40, 60</w:t>
            </w:r>
          </w:p>
        </w:tc>
        <w:tc>
          <w:tcPr>
            <w:tcW w:w="1170" w:type="dxa"/>
            <w:tcBorders>
              <w:top w:val="single" w:color="auto" w:sz="6" w:space="0"/>
              <w:left w:val="nil"/>
              <w:bottom w:val="single" w:color="auto" w:sz="6" w:space="0"/>
              <w:right w:val="single" w:color="auto" w:sz="6" w:space="0"/>
            </w:tcBorders>
          </w:tcPr>
          <w:p>
            <w:pPr>
              <w:pStyle w:val="105"/>
            </w:pPr>
            <w:r>
              <w:t>20, 40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tcPr>
          <w:p>
            <w:pPr>
              <w:pStyle w:val="105"/>
              <w:rPr>
                <w:rFonts w:eastAsia="Yu Mincho"/>
              </w:rPr>
            </w:pPr>
            <w:r>
              <w:rPr>
                <w:rFonts w:eastAsia="Yu Mincho"/>
              </w:rPr>
              <w:t>100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CA_n46C</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tcPr>
          <w:p>
            <w:pPr>
              <w:pStyle w:val="105"/>
            </w:pPr>
            <w:r>
              <w:t>60, 80</w:t>
            </w:r>
          </w:p>
        </w:tc>
        <w:tc>
          <w:tcPr>
            <w:tcW w:w="1170" w:type="dxa"/>
            <w:tcBorders>
              <w:top w:val="single" w:color="auto" w:sz="6" w:space="0"/>
              <w:left w:val="nil"/>
              <w:bottom w:val="single" w:color="auto" w:sz="6" w:space="0"/>
              <w:right w:val="single" w:color="auto" w:sz="6" w:space="0"/>
            </w:tcBorders>
          </w:tcPr>
          <w:p>
            <w:pPr>
              <w:pStyle w:val="105"/>
            </w:pPr>
            <w:r>
              <w:t>60, 80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tcPr>
          <w:p>
            <w:pPr>
              <w:pStyle w:val="105"/>
              <w:rPr>
                <w:rFonts w:eastAsia="Yu Mincho"/>
              </w:rPr>
            </w:pPr>
            <w:r>
              <w:rPr>
                <w:rFonts w:eastAsia="Yu Mincho"/>
              </w:rPr>
              <w:t>160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CA_n46D</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tcPr>
          <w:p>
            <w:pPr>
              <w:pStyle w:val="105"/>
            </w:pPr>
            <w:r>
              <w:t>60, 80</w:t>
            </w:r>
          </w:p>
        </w:tc>
        <w:tc>
          <w:tcPr>
            <w:tcW w:w="1170" w:type="dxa"/>
            <w:tcBorders>
              <w:top w:val="single" w:color="auto" w:sz="6" w:space="0"/>
              <w:left w:val="nil"/>
              <w:bottom w:val="single" w:color="auto" w:sz="6" w:space="0"/>
              <w:right w:val="single" w:color="auto" w:sz="6" w:space="0"/>
            </w:tcBorders>
          </w:tcPr>
          <w:p>
            <w:pPr>
              <w:pStyle w:val="105"/>
            </w:pPr>
            <w:r>
              <w:t>80</w:t>
            </w:r>
          </w:p>
        </w:tc>
        <w:tc>
          <w:tcPr>
            <w:tcW w:w="1170" w:type="dxa"/>
            <w:tcBorders>
              <w:top w:val="single" w:color="auto" w:sz="6" w:space="0"/>
              <w:left w:val="nil"/>
              <w:bottom w:val="single" w:color="auto" w:sz="6" w:space="0"/>
              <w:right w:val="single" w:color="auto" w:sz="6" w:space="0"/>
            </w:tcBorders>
          </w:tcPr>
          <w:p>
            <w:pPr>
              <w:pStyle w:val="105"/>
            </w:pPr>
            <w:r>
              <w:t>80</w:t>
            </w: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tcPr>
          <w:p>
            <w:pPr>
              <w:pStyle w:val="105"/>
              <w:rPr>
                <w:rFonts w:eastAsia="Yu Mincho"/>
              </w:rPr>
            </w:pPr>
            <w:r>
              <w:rPr>
                <w:rFonts w:eastAsia="Yu Mincho"/>
              </w:rPr>
              <w:t>240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CA_n46E</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tcPr>
          <w:p>
            <w:pPr>
              <w:pStyle w:val="105"/>
            </w:pPr>
            <w:r>
              <w:t>80</w:t>
            </w:r>
          </w:p>
        </w:tc>
        <w:tc>
          <w:tcPr>
            <w:tcW w:w="1170" w:type="dxa"/>
            <w:tcBorders>
              <w:top w:val="single" w:color="auto" w:sz="6" w:space="0"/>
              <w:left w:val="nil"/>
              <w:bottom w:val="single" w:color="auto" w:sz="6" w:space="0"/>
              <w:right w:val="single" w:color="auto" w:sz="6" w:space="0"/>
            </w:tcBorders>
          </w:tcPr>
          <w:p>
            <w:pPr>
              <w:pStyle w:val="105"/>
            </w:pPr>
            <w:r>
              <w:t>80</w:t>
            </w:r>
          </w:p>
        </w:tc>
        <w:tc>
          <w:tcPr>
            <w:tcW w:w="1170" w:type="dxa"/>
            <w:tcBorders>
              <w:top w:val="single" w:color="auto" w:sz="6" w:space="0"/>
              <w:left w:val="nil"/>
              <w:bottom w:val="single" w:color="auto" w:sz="6" w:space="0"/>
              <w:right w:val="single" w:color="auto" w:sz="6" w:space="0"/>
            </w:tcBorders>
          </w:tcPr>
          <w:p>
            <w:pPr>
              <w:pStyle w:val="105"/>
            </w:pPr>
            <w:r>
              <w:t>80</w:t>
            </w:r>
          </w:p>
        </w:tc>
        <w:tc>
          <w:tcPr>
            <w:tcW w:w="1186" w:type="dxa"/>
            <w:tcBorders>
              <w:top w:val="single" w:color="auto" w:sz="6" w:space="0"/>
              <w:left w:val="nil"/>
              <w:bottom w:val="single" w:color="auto" w:sz="6" w:space="0"/>
              <w:right w:val="single" w:color="auto" w:sz="6" w:space="0"/>
            </w:tcBorders>
          </w:tcPr>
          <w:p>
            <w:pPr>
              <w:pStyle w:val="105"/>
            </w:pPr>
            <w:r>
              <w:t>80</w:t>
            </w: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tcPr>
          <w:p>
            <w:pPr>
              <w:pStyle w:val="105"/>
              <w:rPr>
                <w:rFonts w:eastAsia="Yu Mincho"/>
              </w:rPr>
            </w:pPr>
            <w:r>
              <w:rPr>
                <w:rFonts w:eastAsia="Yu Mincho"/>
              </w:rPr>
              <w:t>320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CA_n46M</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vAlign w:val="center"/>
          </w:tcPr>
          <w:p>
            <w:pPr>
              <w:pStyle w:val="105"/>
            </w:pPr>
            <w:r>
              <w:t>20, 40, 60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140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CA_n46N</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vAlign w:val="center"/>
          </w:tcPr>
          <w:p>
            <w:pPr>
              <w:pStyle w:val="105"/>
            </w:pPr>
            <w:r>
              <w:t>20, 40, 80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86" w:type="dxa"/>
            <w:tcBorders>
              <w:top w:val="single" w:color="auto" w:sz="6" w:space="0"/>
              <w:left w:val="nil"/>
              <w:bottom w:val="single" w:color="auto" w:sz="6" w:space="0"/>
              <w:right w:val="single" w:color="auto" w:sz="6" w:space="0"/>
            </w:tcBorders>
            <w:vAlign w:val="center"/>
          </w:tcPr>
          <w:p>
            <w:pPr>
              <w:pStyle w:val="105"/>
            </w:pPr>
            <w:r>
              <w:t>20, 40</w:t>
            </w: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200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tcPr>
          <w:p>
            <w:pPr>
              <w:pStyle w:val="105"/>
            </w:pPr>
            <w:r>
              <w:t>CA_n46O</w:t>
            </w:r>
          </w:p>
        </w:tc>
        <w:tc>
          <w:tcPr>
            <w:tcW w:w="990" w:type="dxa"/>
            <w:tcBorders>
              <w:top w:val="single" w:color="auto" w:sz="6" w:space="0"/>
              <w:left w:val="nil"/>
              <w:bottom w:val="single" w:color="auto" w:sz="6" w:space="0"/>
              <w:right w:val="single" w:color="auto" w:sz="6" w:space="0"/>
            </w:tcBorders>
          </w:tcPr>
          <w:p>
            <w:pPr>
              <w:pStyle w:val="105"/>
            </w:pPr>
            <w:r>
              <w:rPr>
                <w:rFonts w:cs="Arial"/>
              </w:rPr>
              <w:t>-</w:t>
            </w:r>
          </w:p>
        </w:tc>
        <w:tc>
          <w:tcPr>
            <w:tcW w:w="1260" w:type="dxa"/>
            <w:tcBorders>
              <w:top w:val="single" w:color="auto" w:sz="6" w:space="0"/>
              <w:left w:val="nil"/>
              <w:bottom w:val="single" w:color="auto" w:sz="6" w:space="0"/>
              <w:right w:val="single" w:color="auto" w:sz="6" w:space="0"/>
            </w:tcBorders>
            <w:vAlign w:val="center"/>
          </w:tcPr>
          <w:p>
            <w:pPr>
              <w:pStyle w:val="105"/>
            </w:pPr>
            <w:r>
              <w:t>20, 60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86" w:type="dxa"/>
            <w:tcBorders>
              <w:top w:val="single" w:color="auto" w:sz="6" w:space="0"/>
              <w:left w:val="nil"/>
              <w:bottom w:val="single" w:color="auto" w:sz="6" w:space="0"/>
              <w:right w:val="single" w:color="auto" w:sz="6" w:space="0"/>
            </w:tcBorders>
            <w:vAlign w:val="center"/>
          </w:tcPr>
          <w:p>
            <w:pPr>
              <w:pStyle w:val="105"/>
            </w:pPr>
            <w:r>
              <w:t>20, 40</w:t>
            </w:r>
          </w:p>
        </w:tc>
        <w:tc>
          <w:tcPr>
            <w:tcW w:w="1154" w:type="dxa"/>
            <w:tcBorders>
              <w:top w:val="single" w:color="auto" w:sz="6" w:space="0"/>
              <w:left w:val="nil"/>
              <w:bottom w:val="single" w:color="auto" w:sz="6" w:space="0"/>
              <w:right w:val="single" w:color="auto" w:sz="6" w:space="0"/>
            </w:tcBorders>
            <w:vAlign w:val="center"/>
          </w:tcPr>
          <w:p>
            <w:pPr>
              <w:pStyle w:val="105"/>
            </w:pPr>
            <w:r>
              <w:t>20, 40</w:t>
            </w: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220</w:t>
            </w:r>
          </w:p>
        </w:tc>
        <w:tc>
          <w:tcPr>
            <w:tcW w:w="1318" w:type="dxa"/>
            <w:tcBorders>
              <w:top w:val="single" w:color="auto" w:sz="6" w:space="0"/>
              <w:left w:val="nil"/>
              <w:bottom w:val="single" w:color="auto" w:sz="6" w:space="0"/>
              <w:right w:val="single" w:color="auto" w:sz="4" w:space="0"/>
            </w:tcBorders>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105"/>
              <w:rPr>
                <w:rFonts w:eastAsia="Yu Mincho"/>
              </w:rPr>
            </w:pPr>
            <w:r>
              <w:rPr>
                <w:rFonts w:eastAsia="Yu Mincho"/>
              </w:rPr>
              <w:t>CA_n48B</w:t>
            </w:r>
          </w:p>
        </w:tc>
        <w:tc>
          <w:tcPr>
            <w:tcW w:w="99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CA_n48B</w:t>
            </w:r>
          </w:p>
        </w:tc>
        <w:tc>
          <w:tcPr>
            <w:tcW w:w="1260" w:type="dxa"/>
            <w:tcBorders>
              <w:top w:val="single" w:color="auto" w:sz="6" w:space="0"/>
              <w:left w:val="nil"/>
              <w:bottom w:val="single" w:color="auto" w:sz="6" w:space="0"/>
              <w:right w:val="single" w:color="auto" w:sz="6" w:space="0"/>
            </w:tcBorders>
            <w:vAlign w:val="center"/>
          </w:tcPr>
          <w:p>
            <w:pPr>
              <w:pStyle w:val="105"/>
            </w:pPr>
            <w:r>
              <w:rPr>
                <w:rFonts w:eastAsia="Yu Gothic" w:cs="Arial"/>
              </w:rPr>
              <w:t>5</w:t>
            </w:r>
            <w:del w:id="69" w:author="朱 子园" w:date="2021-10-30T13:49:00Z">
              <w:r>
                <w:rPr>
                  <w:rFonts w:eastAsia="Yu Gothic" w:cs="Arial"/>
                </w:rPr>
                <w:delText>, 10</w:delText>
              </w:r>
            </w:del>
          </w:p>
        </w:tc>
        <w:tc>
          <w:tcPr>
            <w:tcW w:w="1170" w:type="dxa"/>
            <w:tcBorders>
              <w:top w:val="single" w:color="auto" w:sz="6" w:space="0"/>
              <w:left w:val="nil"/>
              <w:bottom w:val="single" w:color="auto" w:sz="6" w:space="0"/>
              <w:right w:val="single" w:color="auto" w:sz="6" w:space="0"/>
            </w:tcBorders>
            <w:vAlign w:val="center"/>
          </w:tcPr>
          <w:p>
            <w:pPr>
              <w:pStyle w:val="105"/>
            </w:pPr>
            <w:del w:id="70" w:author="朱 子园" w:date="2021-10-30T13:49:00Z">
              <w:r>
                <w:rPr/>
                <w:delText xml:space="preserve">10, </w:delText>
              </w:r>
            </w:del>
            <w:r>
              <w:t>15, 20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40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72" w:author="朱 子园" w:date="2021-10-30T13:49: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71" w:author="朱 子园" w:date="2021-10-30T13:49:00Z"/>
          <w:trPrChange w:id="72" w:author="朱 子园" w:date="2021-10-30T13:49:00Z">
            <w:trPr>
              <w:trHeight w:val="304" w:hRule="atLeast"/>
              <w:jc w:val="center"/>
            </w:trPr>
          </w:trPrChange>
        </w:trPr>
        <w:tc>
          <w:tcPr>
            <w:tcW w:w="1307" w:type="dxa"/>
            <w:vMerge w:val="continue"/>
            <w:tcBorders>
              <w:top w:val="single" w:color="auto" w:sz="6" w:space="0"/>
              <w:left w:val="single" w:color="auto" w:sz="4" w:space="0"/>
              <w:right w:val="single" w:color="auto" w:sz="6" w:space="0"/>
            </w:tcBorders>
            <w:vAlign w:val="center"/>
            <w:tcPrChange w:id="73" w:author="朱 子园" w:date="2021-10-30T13:49:00Z">
              <w:tcPr>
                <w:tcW w:w="1307" w:type="dxa"/>
                <w:vMerge w:val="continue"/>
                <w:tcBorders>
                  <w:top w:val="single" w:color="auto" w:sz="6" w:space="0"/>
                  <w:left w:val="single" w:color="auto" w:sz="4" w:space="0"/>
                  <w:right w:val="single" w:color="auto" w:sz="6" w:space="0"/>
                </w:tcBorders>
                <w:vAlign w:val="center"/>
              </w:tcPr>
            </w:tcPrChange>
          </w:tcPr>
          <w:p>
            <w:pPr>
              <w:pStyle w:val="105"/>
              <w:rPr>
                <w:ins w:id="74" w:author="朱 子园" w:date="2021-10-30T13:49:00Z"/>
                <w:rFonts w:eastAsia="Yu Mincho"/>
              </w:rPr>
            </w:pPr>
          </w:p>
        </w:tc>
        <w:tc>
          <w:tcPr>
            <w:tcW w:w="990" w:type="dxa"/>
            <w:vMerge w:val="continue"/>
            <w:tcBorders>
              <w:top w:val="single" w:color="auto" w:sz="6" w:space="0"/>
              <w:left w:val="nil"/>
              <w:bottom w:val="single" w:color="auto" w:sz="6" w:space="0"/>
              <w:right w:val="single" w:color="auto" w:sz="6" w:space="0"/>
            </w:tcBorders>
            <w:vAlign w:val="center"/>
            <w:tcPrChange w:id="75" w:author="朱 子园" w:date="2021-10-30T13:49:00Z">
              <w:tcPr>
                <w:tcW w:w="990" w:type="dxa"/>
                <w:vMerge w:val="continue"/>
                <w:tcBorders>
                  <w:top w:val="single" w:color="auto" w:sz="6" w:space="0"/>
                  <w:left w:val="nil"/>
                  <w:bottom w:val="single" w:color="auto" w:sz="6" w:space="0"/>
                  <w:right w:val="single" w:color="auto" w:sz="6" w:space="0"/>
                </w:tcBorders>
                <w:vAlign w:val="center"/>
              </w:tcPr>
            </w:tcPrChange>
          </w:tcPr>
          <w:p>
            <w:pPr>
              <w:pStyle w:val="105"/>
              <w:rPr>
                <w:ins w:id="76" w:author="朱 子园" w:date="2021-10-30T13:49:00Z"/>
                <w:rFonts w:eastAsia="Yu Mincho"/>
              </w:rPr>
            </w:pPr>
          </w:p>
        </w:tc>
        <w:tc>
          <w:tcPr>
            <w:tcW w:w="1260" w:type="dxa"/>
            <w:tcBorders>
              <w:top w:val="single" w:color="auto" w:sz="6" w:space="0"/>
              <w:left w:val="nil"/>
              <w:bottom w:val="single" w:color="auto" w:sz="6" w:space="0"/>
              <w:right w:val="single" w:color="auto" w:sz="6" w:space="0"/>
            </w:tcBorders>
            <w:tcPrChange w:id="77" w:author="朱 子园" w:date="2021-10-30T13:49:00Z">
              <w:tcPr>
                <w:tcW w:w="1260" w:type="dxa"/>
                <w:tcBorders>
                  <w:top w:val="single" w:color="auto" w:sz="6" w:space="0"/>
                  <w:left w:val="nil"/>
                  <w:bottom w:val="single" w:color="auto" w:sz="6" w:space="0"/>
                  <w:right w:val="single" w:color="auto" w:sz="6" w:space="0"/>
                </w:tcBorders>
                <w:vAlign w:val="center"/>
              </w:tcPr>
            </w:tcPrChange>
          </w:tcPr>
          <w:p>
            <w:pPr>
              <w:pStyle w:val="105"/>
              <w:rPr>
                <w:ins w:id="78" w:author="朱 子园" w:date="2021-10-30T13:49:00Z"/>
                <w:rFonts w:eastAsia="Yu Gothic" w:cs="Arial"/>
              </w:rPr>
            </w:pPr>
            <w:ins w:id="79" w:author="朱 子园" w:date="2021-10-30T13:49:00Z">
              <w:r>
                <w:rPr>
                  <w:rFonts w:eastAsia="Yu Gothic" w:cs="Arial"/>
                  <w:szCs w:val="18"/>
                  <w:lang w:val="en-US"/>
                </w:rPr>
                <w:t>10, 15, 20</w:t>
              </w:r>
            </w:ins>
          </w:p>
        </w:tc>
        <w:tc>
          <w:tcPr>
            <w:tcW w:w="1170" w:type="dxa"/>
            <w:tcBorders>
              <w:top w:val="single" w:color="auto" w:sz="6" w:space="0"/>
              <w:left w:val="nil"/>
              <w:bottom w:val="single" w:color="auto" w:sz="6" w:space="0"/>
              <w:right w:val="single" w:color="auto" w:sz="6" w:space="0"/>
            </w:tcBorders>
            <w:tcPrChange w:id="80" w:author="朱 子园" w:date="2021-10-30T13:49:00Z">
              <w:tcPr>
                <w:tcW w:w="1170" w:type="dxa"/>
                <w:tcBorders>
                  <w:top w:val="single" w:color="auto" w:sz="6" w:space="0"/>
                  <w:left w:val="nil"/>
                  <w:bottom w:val="single" w:color="auto" w:sz="6" w:space="0"/>
                  <w:right w:val="single" w:color="auto" w:sz="6" w:space="0"/>
                </w:tcBorders>
                <w:vAlign w:val="center"/>
              </w:tcPr>
            </w:tcPrChange>
          </w:tcPr>
          <w:p>
            <w:pPr>
              <w:pStyle w:val="105"/>
              <w:rPr>
                <w:ins w:id="81" w:author="朱 子园" w:date="2021-10-30T13:49:00Z"/>
              </w:rPr>
            </w:pPr>
            <w:ins w:id="82" w:author="朱 子园" w:date="2021-10-30T13:49:00Z">
              <w:r>
                <w:rPr>
                  <w:rFonts w:eastAsia="Yu Gothic" w:cs="Arial"/>
                  <w:szCs w:val="18"/>
                  <w:lang w:val="en-US"/>
                </w:rPr>
                <w:t>10, 15, 20</w:t>
              </w:r>
            </w:ins>
          </w:p>
        </w:tc>
        <w:tc>
          <w:tcPr>
            <w:tcW w:w="1170" w:type="dxa"/>
            <w:tcBorders>
              <w:top w:val="single" w:color="auto" w:sz="6" w:space="0"/>
              <w:left w:val="nil"/>
              <w:bottom w:val="single" w:color="auto" w:sz="6" w:space="0"/>
              <w:right w:val="single" w:color="auto" w:sz="6" w:space="0"/>
            </w:tcBorders>
            <w:vAlign w:val="center"/>
            <w:tcPrChange w:id="83" w:author="朱 子园" w:date="2021-10-30T13:49:00Z">
              <w:tcPr>
                <w:tcW w:w="1170" w:type="dxa"/>
                <w:tcBorders>
                  <w:top w:val="single" w:color="auto" w:sz="6" w:space="0"/>
                  <w:left w:val="nil"/>
                  <w:bottom w:val="single" w:color="auto" w:sz="6" w:space="0"/>
                  <w:right w:val="single" w:color="auto" w:sz="6" w:space="0"/>
                </w:tcBorders>
                <w:vAlign w:val="center"/>
              </w:tcPr>
            </w:tcPrChange>
          </w:tcPr>
          <w:p>
            <w:pPr>
              <w:pStyle w:val="105"/>
              <w:rPr>
                <w:ins w:id="84" w:author="朱 子园" w:date="2021-10-30T13:49:00Z"/>
              </w:rPr>
            </w:pPr>
          </w:p>
        </w:tc>
        <w:tc>
          <w:tcPr>
            <w:tcW w:w="1186" w:type="dxa"/>
            <w:tcBorders>
              <w:top w:val="single" w:color="auto" w:sz="6" w:space="0"/>
              <w:left w:val="nil"/>
              <w:bottom w:val="single" w:color="auto" w:sz="6" w:space="0"/>
              <w:right w:val="single" w:color="auto" w:sz="6" w:space="0"/>
            </w:tcBorders>
            <w:vAlign w:val="center"/>
            <w:tcPrChange w:id="85" w:author="朱 子园" w:date="2021-10-30T13:49:00Z">
              <w:tcPr>
                <w:tcW w:w="1186" w:type="dxa"/>
                <w:tcBorders>
                  <w:top w:val="single" w:color="auto" w:sz="6" w:space="0"/>
                  <w:left w:val="nil"/>
                  <w:bottom w:val="single" w:color="auto" w:sz="6" w:space="0"/>
                  <w:right w:val="single" w:color="auto" w:sz="6" w:space="0"/>
                </w:tcBorders>
                <w:vAlign w:val="center"/>
              </w:tcPr>
            </w:tcPrChange>
          </w:tcPr>
          <w:p>
            <w:pPr>
              <w:pStyle w:val="105"/>
              <w:rPr>
                <w:ins w:id="86" w:author="朱 子园" w:date="2021-10-30T13:49:00Z"/>
              </w:rPr>
            </w:pPr>
          </w:p>
        </w:tc>
        <w:tc>
          <w:tcPr>
            <w:tcW w:w="1154" w:type="dxa"/>
            <w:tcBorders>
              <w:top w:val="single" w:color="auto" w:sz="6" w:space="0"/>
              <w:left w:val="nil"/>
              <w:bottom w:val="single" w:color="auto" w:sz="6" w:space="0"/>
              <w:right w:val="single" w:color="auto" w:sz="6" w:space="0"/>
            </w:tcBorders>
            <w:vAlign w:val="center"/>
            <w:tcPrChange w:id="87" w:author="朱 子园" w:date="2021-10-30T13:49:00Z">
              <w:tcPr>
                <w:tcW w:w="1154" w:type="dxa"/>
                <w:tcBorders>
                  <w:top w:val="single" w:color="auto" w:sz="6" w:space="0"/>
                  <w:left w:val="nil"/>
                  <w:bottom w:val="single" w:color="auto" w:sz="6" w:space="0"/>
                  <w:right w:val="single" w:color="auto" w:sz="6" w:space="0"/>
                </w:tcBorders>
                <w:vAlign w:val="center"/>
              </w:tcPr>
            </w:tcPrChange>
          </w:tcPr>
          <w:p>
            <w:pPr>
              <w:pStyle w:val="105"/>
              <w:rPr>
                <w:ins w:id="88" w:author="朱 子园" w:date="2021-10-30T13:49:00Z"/>
              </w:rPr>
            </w:pPr>
          </w:p>
        </w:tc>
        <w:tc>
          <w:tcPr>
            <w:tcW w:w="1080" w:type="dxa"/>
            <w:vMerge w:val="continue"/>
            <w:tcBorders>
              <w:top w:val="single" w:color="auto" w:sz="6" w:space="0"/>
              <w:left w:val="nil"/>
              <w:bottom w:val="single" w:color="auto" w:sz="6" w:space="0"/>
              <w:right w:val="single" w:color="auto" w:sz="6" w:space="0"/>
            </w:tcBorders>
            <w:vAlign w:val="center"/>
            <w:tcPrChange w:id="89" w:author="朱 子园" w:date="2021-10-30T13:49:00Z">
              <w:tcPr>
                <w:tcW w:w="1080" w:type="dxa"/>
                <w:vMerge w:val="continue"/>
                <w:tcBorders>
                  <w:top w:val="single" w:color="auto" w:sz="6" w:space="0"/>
                  <w:left w:val="nil"/>
                  <w:bottom w:val="single" w:color="auto" w:sz="6" w:space="0"/>
                  <w:right w:val="single" w:color="auto" w:sz="6" w:space="0"/>
                </w:tcBorders>
                <w:vAlign w:val="center"/>
              </w:tcPr>
            </w:tcPrChange>
          </w:tcPr>
          <w:p>
            <w:pPr>
              <w:pStyle w:val="105"/>
              <w:rPr>
                <w:ins w:id="90" w:author="朱 子园" w:date="2021-10-30T13:49:00Z"/>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Change w:id="91" w:author="朱 子园" w:date="2021-10-30T13:49:00Z">
              <w:tcPr>
                <w:tcW w:w="1318" w:type="dxa"/>
                <w:vMerge w:val="continue"/>
                <w:tcBorders>
                  <w:top w:val="single" w:color="auto" w:sz="6" w:space="0"/>
                  <w:left w:val="nil"/>
                  <w:bottom w:val="single" w:color="auto" w:sz="6" w:space="0"/>
                  <w:right w:val="single" w:color="auto" w:sz="4" w:space="0"/>
                </w:tcBorders>
                <w:vAlign w:val="center"/>
              </w:tcPr>
            </w:tcPrChange>
          </w:tcPr>
          <w:p>
            <w:pPr>
              <w:pStyle w:val="105"/>
              <w:rPr>
                <w:ins w:id="92" w:author="朱 子园" w:date="2021-10-30T13:49: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105"/>
              <w:rPr>
                <w:rFonts w:eastAsia="Yu Mincho"/>
              </w:rPr>
            </w:pPr>
          </w:p>
        </w:tc>
        <w:tc>
          <w:tcPr>
            <w:tcW w:w="990" w:type="dxa"/>
            <w:vMerge w:val="continue"/>
            <w:tcBorders>
              <w:top w:val="single" w:color="auto" w:sz="6" w:space="0"/>
              <w:left w:val="nil"/>
              <w:bottom w:val="single" w:color="auto" w:sz="6" w:space="0"/>
              <w:right w:val="single" w:color="auto" w:sz="6" w:space="0"/>
            </w:tcBorders>
            <w:vAlign w:val="center"/>
          </w:tcPr>
          <w:p>
            <w:pPr>
              <w:pStyle w:val="105"/>
              <w:rPr>
                <w:rFonts w:eastAsia="Yu Mincho"/>
              </w:rPr>
            </w:pPr>
          </w:p>
        </w:tc>
        <w:tc>
          <w:tcPr>
            <w:tcW w:w="1260" w:type="dxa"/>
            <w:tcBorders>
              <w:top w:val="single" w:color="auto" w:sz="6" w:space="0"/>
              <w:left w:val="nil"/>
              <w:bottom w:val="single" w:color="auto" w:sz="6" w:space="0"/>
              <w:right w:val="single" w:color="auto" w:sz="6" w:space="0"/>
            </w:tcBorders>
            <w:vAlign w:val="center"/>
          </w:tcPr>
          <w:p>
            <w:pPr>
              <w:pStyle w:val="105"/>
            </w:pPr>
            <w:r>
              <w:rPr>
                <w:rFonts w:eastAsia="Yu Gothic" w:cs="Arial"/>
              </w:rPr>
              <w:t>15, 20</w:t>
            </w:r>
          </w:p>
        </w:tc>
        <w:tc>
          <w:tcPr>
            <w:tcW w:w="1170" w:type="dxa"/>
            <w:tcBorders>
              <w:top w:val="single" w:color="auto" w:sz="6" w:space="0"/>
              <w:left w:val="nil"/>
              <w:bottom w:val="single" w:color="auto" w:sz="6" w:space="0"/>
              <w:right w:val="single" w:color="auto" w:sz="6" w:space="0"/>
            </w:tcBorders>
            <w:vAlign w:val="center"/>
          </w:tcPr>
          <w:p>
            <w:pPr>
              <w:pStyle w:val="105"/>
            </w:pPr>
            <w:del w:id="93" w:author="朱 子园" w:date="2021-10-30T13:49:00Z">
              <w:r>
                <w:rPr>
                  <w:rFonts w:eastAsia="Yu Gothic" w:cs="Arial"/>
                </w:rPr>
                <w:delText xml:space="preserve">5, 10, </w:delText>
              </w:r>
            </w:del>
            <w:r>
              <w:t>15, 20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105"/>
              <w:rPr>
                <w:rFonts w:eastAsia="Yu Mincho"/>
              </w:rPr>
            </w:pPr>
          </w:p>
        </w:tc>
        <w:tc>
          <w:tcPr>
            <w:tcW w:w="99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w:t>
            </w:r>
          </w:p>
        </w:tc>
        <w:tc>
          <w:tcPr>
            <w:tcW w:w="1260" w:type="dxa"/>
            <w:tcBorders>
              <w:top w:val="single" w:color="auto" w:sz="6" w:space="0"/>
              <w:left w:val="nil"/>
              <w:bottom w:val="single" w:color="auto" w:sz="6" w:space="0"/>
              <w:right w:val="single" w:color="auto" w:sz="6" w:space="0"/>
            </w:tcBorders>
            <w:vAlign w:val="center"/>
          </w:tcPr>
          <w:p>
            <w:pPr>
              <w:pStyle w:val="105"/>
            </w:pPr>
            <w:r>
              <w:rPr>
                <w:rFonts w:eastAsia="Yu Gothic" w:cs="Arial"/>
              </w:rPr>
              <w:t>10</w:t>
            </w:r>
          </w:p>
        </w:tc>
        <w:tc>
          <w:tcPr>
            <w:tcW w:w="1170" w:type="dxa"/>
            <w:tcBorders>
              <w:top w:val="single" w:color="auto" w:sz="6" w:space="0"/>
              <w:left w:val="nil"/>
              <w:bottom w:val="single" w:color="auto" w:sz="6" w:space="0"/>
              <w:right w:val="single" w:color="auto" w:sz="6" w:space="0"/>
            </w:tcBorders>
            <w:vAlign w:val="center"/>
          </w:tcPr>
          <w:p>
            <w:pPr>
              <w:pStyle w:val="105"/>
            </w:pPr>
            <w:r>
              <w:rPr>
                <w:rFonts w:eastAsia="Yu Gothic" w:cs="Arial"/>
              </w:rPr>
              <w:t>50, 60, 80, 90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100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105"/>
              <w:rPr>
                <w:rFonts w:eastAsia="Yu Mincho"/>
              </w:rPr>
            </w:pPr>
          </w:p>
        </w:tc>
        <w:tc>
          <w:tcPr>
            <w:tcW w:w="990" w:type="dxa"/>
            <w:vMerge w:val="continue"/>
            <w:tcBorders>
              <w:top w:val="single" w:color="auto" w:sz="6" w:space="0"/>
              <w:left w:val="nil"/>
              <w:bottom w:val="single" w:color="auto" w:sz="6" w:space="0"/>
              <w:right w:val="single" w:color="auto" w:sz="6" w:space="0"/>
            </w:tcBorders>
            <w:vAlign w:val="center"/>
          </w:tcPr>
          <w:p>
            <w:pPr>
              <w:pStyle w:val="105"/>
              <w:rPr>
                <w:rFonts w:eastAsia="Yu Mincho"/>
              </w:rPr>
            </w:pPr>
          </w:p>
        </w:tc>
        <w:tc>
          <w:tcPr>
            <w:tcW w:w="1260" w:type="dxa"/>
            <w:tcBorders>
              <w:top w:val="single" w:color="auto" w:sz="6" w:space="0"/>
              <w:left w:val="nil"/>
              <w:bottom w:val="single" w:color="auto" w:sz="6" w:space="0"/>
              <w:right w:val="single" w:color="auto" w:sz="6" w:space="0"/>
            </w:tcBorders>
            <w:vAlign w:val="center"/>
          </w:tcPr>
          <w:p>
            <w:pPr>
              <w:pStyle w:val="105"/>
            </w:pPr>
            <w:r>
              <w:rPr>
                <w:rFonts w:eastAsia="Yu Gothic" w:cs="Arial"/>
              </w:rPr>
              <w:t>15, 20</w:t>
            </w:r>
          </w:p>
        </w:tc>
        <w:tc>
          <w:tcPr>
            <w:tcW w:w="1170" w:type="dxa"/>
            <w:tcBorders>
              <w:top w:val="single" w:color="auto" w:sz="6" w:space="0"/>
              <w:left w:val="nil"/>
              <w:bottom w:val="single" w:color="auto" w:sz="6" w:space="0"/>
              <w:right w:val="single" w:color="auto" w:sz="6" w:space="0"/>
            </w:tcBorders>
            <w:vAlign w:val="center"/>
          </w:tcPr>
          <w:p>
            <w:pPr>
              <w:pStyle w:val="105"/>
            </w:pPr>
            <w:r>
              <w:rPr>
                <w:rFonts w:eastAsia="Yu Gothic" w:cs="Arial"/>
              </w:rPr>
              <w:t>40, 50, 60, 80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105"/>
              <w:rPr>
                <w:rFonts w:eastAsia="Yu Mincho"/>
              </w:rPr>
            </w:pPr>
          </w:p>
        </w:tc>
        <w:tc>
          <w:tcPr>
            <w:tcW w:w="990" w:type="dxa"/>
            <w:vMerge w:val="continue"/>
            <w:tcBorders>
              <w:top w:val="single" w:color="auto" w:sz="6" w:space="0"/>
              <w:left w:val="nil"/>
              <w:bottom w:val="single" w:color="auto" w:sz="6" w:space="0"/>
              <w:right w:val="single" w:color="auto" w:sz="6" w:space="0"/>
            </w:tcBorders>
            <w:vAlign w:val="center"/>
          </w:tcPr>
          <w:p>
            <w:pPr>
              <w:pStyle w:val="105"/>
              <w:rPr>
                <w:rFonts w:eastAsia="Yu Mincho"/>
              </w:rPr>
            </w:pPr>
          </w:p>
        </w:tc>
        <w:tc>
          <w:tcPr>
            <w:tcW w:w="1260" w:type="dxa"/>
            <w:tcBorders>
              <w:top w:val="single" w:color="auto" w:sz="6" w:space="0"/>
              <w:left w:val="nil"/>
              <w:bottom w:val="single" w:color="auto" w:sz="6" w:space="0"/>
              <w:right w:val="single" w:color="auto" w:sz="6" w:space="0"/>
            </w:tcBorders>
            <w:vAlign w:val="center"/>
          </w:tcPr>
          <w:p>
            <w:pPr>
              <w:pStyle w:val="105"/>
            </w:pPr>
            <w:r>
              <w:rPr>
                <w:rFonts w:eastAsia="Yu Gothic" w:cs="Arial"/>
              </w:rPr>
              <w:t>40</w:t>
            </w:r>
          </w:p>
        </w:tc>
        <w:tc>
          <w:tcPr>
            <w:tcW w:w="1170" w:type="dxa"/>
            <w:tcBorders>
              <w:top w:val="single" w:color="auto" w:sz="6" w:space="0"/>
              <w:left w:val="nil"/>
              <w:bottom w:val="single" w:color="auto" w:sz="6" w:space="0"/>
              <w:right w:val="single" w:color="auto" w:sz="6" w:space="0"/>
            </w:tcBorders>
            <w:vAlign w:val="center"/>
          </w:tcPr>
          <w:p>
            <w:pPr>
              <w:pStyle w:val="105"/>
            </w:pPr>
            <w:r>
              <w:rPr>
                <w:rFonts w:eastAsia="Yu Gothic" w:cs="Arial"/>
              </w:rPr>
              <w:t>40, 50, 60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105"/>
            </w:pPr>
            <w:r>
              <w:t>CA_n66B</w:t>
            </w:r>
          </w:p>
        </w:tc>
        <w:tc>
          <w:tcPr>
            <w:tcW w:w="990" w:type="dxa"/>
            <w:vMerge w:val="restart"/>
            <w:tcBorders>
              <w:top w:val="single" w:color="auto" w:sz="6" w:space="0"/>
              <w:left w:val="nil"/>
              <w:bottom w:val="single" w:color="auto" w:sz="6" w:space="0"/>
              <w:right w:val="single" w:color="auto" w:sz="6" w:space="0"/>
            </w:tcBorders>
            <w:vAlign w:val="center"/>
          </w:tcPr>
          <w:p>
            <w:pPr>
              <w:pStyle w:val="105"/>
            </w:pPr>
            <w:r>
              <w:t>-</w:t>
            </w:r>
          </w:p>
        </w:tc>
        <w:tc>
          <w:tcPr>
            <w:tcW w:w="1260" w:type="dxa"/>
            <w:tcBorders>
              <w:top w:val="single" w:color="auto" w:sz="6" w:space="0"/>
              <w:left w:val="nil"/>
              <w:bottom w:val="single" w:color="auto" w:sz="6" w:space="0"/>
              <w:right w:val="single" w:color="auto" w:sz="6" w:space="0"/>
            </w:tcBorders>
            <w:vAlign w:val="center"/>
          </w:tcPr>
          <w:p>
            <w:pPr>
              <w:pStyle w:val="105"/>
            </w:pPr>
            <w:r>
              <w:t>5</w:t>
            </w:r>
            <w:r>
              <w:rPr>
                <w:vertAlign w:val="superscript"/>
              </w:rPr>
              <w:t xml:space="preserve"> 2</w:t>
            </w:r>
          </w:p>
        </w:tc>
        <w:tc>
          <w:tcPr>
            <w:tcW w:w="1170" w:type="dxa"/>
            <w:tcBorders>
              <w:top w:val="single" w:color="auto" w:sz="6" w:space="0"/>
              <w:left w:val="nil"/>
              <w:bottom w:val="single" w:color="auto" w:sz="6" w:space="0"/>
              <w:right w:val="single" w:color="auto" w:sz="6" w:space="0"/>
            </w:tcBorders>
            <w:vAlign w:val="center"/>
          </w:tcPr>
          <w:p>
            <w:pPr>
              <w:pStyle w:val="105"/>
            </w:pPr>
            <w:r>
              <w:t>20, 40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50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r>
              <w:t>10</w:t>
            </w:r>
          </w:p>
        </w:tc>
        <w:tc>
          <w:tcPr>
            <w:tcW w:w="1170" w:type="dxa"/>
            <w:tcBorders>
              <w:top w:val="single" w:color="auto" w:sz="6" w:space="0"/>
              <w:left w:val="nil"/>
              <w:bottom w:val="single" w:color="auto" w:sz="6" w:space="0"/>
              <w:right w:val="single" w:color="auto" w:sz="6" w:space="0"/>
            </w:tcBorders>
            <w:vAlign w:val="center"/>
          </w:tcPr>
          <w:p>
            <w:pPr>
              <w:pStyle w:val="105"/>
            </w:pPr>
            <w:r>
              <w:t>15, 20, 40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r>
              <w:t>15</w:t>
            </w:r>
          </w:p>
        </w:tc>
        <w:tc>
          <w:tcPr>
            <w:tcW w:w="1170" w:type="dxa"/>
            <w:tcBorders>
              <w:top w:val="single" w:color="auto" w:sz="6" w:space="0"/>
              <w:left w:val="nil"/>
              <w:bottom w:val="single" w:color="auto" w:sz="6" w:space="0"/>
              <w:right w:val="single" w:color="auto" w:sz="6" w:space="0"/>
            </w:tcBorders>
            <w:vAlign w:val="center"/>
          </w:tcPr>
          <w:p>
            <w:pPr>
              <w:pStyle w:val="105"/>
            </w:pPr>
            <w:del w:id="94" w:author="朱 子园" w:date="2021-10-30T13:51:00Z">
              <w:r>
                <w:rPr/>
                <w:delText xml:space="preserve">10, </w:delText>
              </w:r>
            </w:del>
            <w:r>
              <w:t>15, 20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del w:id="95" w:author="朱 子园" w:date="2021-10-30T13:51:00Z">
              <w:r>
                <w:rPr>
                  <w:rFonts w:eastAsia="Yu Mincho"/>
                </w:rPr>
                <w:delText>20</w:delText>
              </w:r>
            </w:del>
          </w:p>
        </w:tc>
        <w:tc>
          <w:tcPr>
            <w:tcW w:w="1170" w:type="dxa"/>
            <w:tcBorders>
              <w:top w:val="single" w:color="auto" w:sz="6" w:space="0"/>
              <w:left w:val="nil"/>
              <w:bottom w:val="single" w:color="auto" w:sz="6" w:space="0"/>
              <w:right w:val="single" w:color="auto" w:sz="6" w:space="0"/>
            </w:tcBorders>
            <w:vAlign w:val="center"/>
          </w:tcPr>
          <w:p>
            <w:pPr>
              <w:pStyle w:val="105"/>
            </w:pPr>
            <w:del w:id="96" w:author="朱 子园" w:date="2021-10-30T13:51:00Z">
              <w:r>
                <w:rPr>
                  <w:rFonts w:eastAsia="Yu Mincho"/>
                </w:rPr>
                <w:delText>5</w:delText>
              </w:r>
            </w:del>
            <w:del w:id="97" w:author="朱 子园" w:date="2021-10-30T13:51:00Z">
              <w:r>
                <w:rPr>
                  <w:vertAlign w:val="superscript"/>
                </w:rPr>
                <w:delText xml:space="preserve"> 2</w:delText>
              </w:r>
            </w:del>
            <w:del w:id="98" w:author="朱 子园" w:date="2021-10-30T13:51:00Z">
              <w:r>
                <w:rPr/>
                <w:delText>, 10, 15</w:delText>
              </w:r>
            </w:del>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del w:id="99" w:author="朱 子园" w:date="2021-10-30T13:51:00Z">
              <w:r>
                <w:rPr>
                  <w:rFonts w:eastAsia="Yu Mincho"/>
                </w:rPr>
                <w:delText>40</w:delText>
              </w:r>
            </w:del>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del w:id="100" w:author="朱 子园" w:date="2021-10-30T13:51:00Z">
              <w:r>
                <w:rPr>
                  <w:rFonts w:eastAsia="Yu Mincho"/>
                </w:rPr>
                <w:delText>5</w:delText>
              </w:r>
            </w:del>
            <w:del w:id="101" w:author="朱 子园" w:date="2021-10-30T13:51:00Z">
              <w:r>
                <w:rPr>
                  <w:vertAlign w:val="superscript"/>
                </w:rPr>
                <w:delText xml:space="preserve"> 2</w:delText>
              </w:r>
            </w:del>
            <w:del w:id="102" w:author="朱 子园" w:date="2021-10-30T13:51:00Z">
              <w:r>
                <w:rPr/>
                <w:delText>, 10</w:delText>
              </w:r>
            </w:del>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105"/>
            </w:pPr>
            <w:r>
              <w:t>CA_n77C</w:t>
            </w:r>
          </w:p>
        </w:tc>
        <w:tc>
          <w:tcPr>
            <w:tcW w:w="990" w:type="dxa"/>
            <w:vMerge w:val="restart"/>
            <w:tcBorders>
              <w:top w:val="nil"/>
              <w:left w:val="nil"/>
              <w:bottom w:val="single" w:color="auto" w:sz="6" w:space="0"/>
              <w:right w:val="single" w:color="auto" w:sz="6" w:space="0"/>
            </w:tcBorders>
            <w:vAlign w:val="center"/>
          </w:tcPr>
          <w:p>
            <w:pPr>
              <w:pStyle w:val="105"/>
            </w:pPr>
            <w:r>
              <w:t>CA_n77C</w:t>
            </w: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r>
              <w:t>50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restart"/>
            <w:tcBorders>
              <w:top w:val="nil"/>
              <w:left w:val="nil"/>
              <w:bottom w:val="single" w:color="auto" w:sz="6" w:space="0"/>
              <w:right w:val="single" w:color="auto" w:sz="6" w:space="0"/>
            </w:tcBorders>
            <w:vAlign w:val="center"/>
          </w:tcPr>
          <w:p>
            <w:pPr>
              <w:pStyle w:val="105"/>
              <w:rPr>
                <w:rFonts w:eastAsia="Yu Mincho"/>
              </w:rPr>
            </w:pPr>
            <w:r>
              <w:t>200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r>
              <w:t>60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r>
              <w:t>80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t>80, 100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04" w:author="朱 子园" w:date="2021-10-30T13:54: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103" w:author="朱 子园" w:date="2021-10-30T13:53:00Z"/>
          <w:trPrChange w:id="104" w:author="朱 子园" w:date="2021-10-30T13:54: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105" w:author="朱 子园" w:date="2021-10-30T13:54: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106" w:author="朱 子园" w:date="2021-10-30T13:53: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107" w:author="朱 子园" w:date="2021-10-30T13:54:00Z">
              <w:tcPr>
                <w:tcW w:w="990" w:type="dxa"/>
                <w:vMerge w:val="continue"/>
                <w:tcBorders>
                  <w:top w:val="nil"/>
                  <w:left w:val="nil"/>
                  <w:bottom w:val="single" w:color="auto" w:sz="6" w:space="0"/>
                  <w:right w:val="single" w:color="auto" w:sz="6" w:space="0"/>
                </w:tcBorders>
                <w:vAlign w:val="center"/>
              </w:tcPr>
            </w:tcPrChange>
          </w:tcPr>
          <w:p>
            <w:pPr>
              <w:spacing w:after="0"/>
              <w:rPr>
                <w:ins w:id="108" w:author="朱 子园" w:date="2021-10-30T13:53: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109" w:author="朱 子园" w:date="2021-10-30T13:54:00Z">
              <w:tcPr>
                <w:tcW w:w="1260" w:type="dxa"/>
                <w:tcBorders>
                  <w:top w:val="single" w:color="auto" w:sz="6" w:space="0"/>
                  <w:left w:val="nil"/>
                  <w:bottom w:val="single" w:color="auto" w:sz="6" w:space="0"/>
                  <w:right w:val="single" w:color="auto" w:sz="6" w:space="0"/>
                </w:tcBorders>
                <w:vAlign w:val="center"/>
              </w:tcPr>
            </w:tcPrChange>
          </w:tcPr>
          <w:p>
            <w:pPr>
              <w:pStyle w:val="105"/>
              <w:rPr>
                <w:ins w:id="110" w:author="朱 子园" w:date="2021-10-30T13:53:00Z"/>
              </w:rPr>
            </w:pPr>
            <w:ins w:id="111" w:author="朱 子园" w:date="2021-10-30T13:54:00Z">
              <w:r>
                <w:rPr>
                  <w:rFonts w:eastAsia="等线"/>
                  <w:lang w:eastAsia="zh-CN"/>
                </w:rPr>
                <w:t>10</w:t>
              </w:r>
            </w:ins>
          </w:p>
        </w:tc>
        <w:tc>
          <w:tcPr>
            <w:tcW w:w="1170" w:type="dxa"/>
            <w:tcBorders>
              <w:top w:val="single" w:color="auto" w:sz="6" w:space="0"/>
              <w:left w:val="nil"/>
              <w:bottom w:val="single" w:color="auto" w:sz="6" w:space="0"/>
              <w:right w:val="single" w:color="auto" w:sz="6" w:space="0"/>
            </w:tcBorders>
            <w:tcPrChange w:id="112"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13" w:author="朱 子园" w:date="2021-10-30T13:53:00Z"/>
              </w:rPr>
            </w:pPr>
            <w:ins w:id="114" w:author="朱 子园" w:date="2021-10-30T13:54:00Z">
              <w:r>
                <w:rPr>
                  <w:rFonts w:eastAsia="等线"/>
                  <w:lang w:eastAsia="zh-CN"/>
                </w:rPr>
                <w:t>100</w:t>
              </w:r>
            </w:ins>
          </w:p>
        </w:tc>
        <w:tc>
          <w:tcPr>
            <w:tcW w:w="1170" w:type="dxa"/>
            <w:tcBorders>
              <w:top w:val="single" w:color="auto" w:sz="6" w:space="0"/>
              <w:left w:val="nil"/>
              <w:bottom w:val="single" w:color="auto" w:sz="6" w:space="0"/>
              <w:right w:val="single" w:color="auto" w:sz="6" w:space="0"/>
            </w:tcBorders>
            <w:vAlign w:val="center"/>
            <w:tcPrChange w:id="115"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16" w:author="朱 子园" w:date="2021-10-30T13:53:00Z"/>
                <w:rFonts w:eastAsia="Times New Roman"/>
              </w:rPr>
            </w:pPr>
          </w:p>
        </w:tc>
        <w:tc>
          <w:tcPr>
            <w:tcW w:w="1186" w:type="dxa"/>
            <w:tcBorders>
              <w:top w:val="single" w:color="auto" w:sz="6" w:space="0"/>
              <w:left w:val="nil"/>
              <w:bottom w:val="single" w:color="auto" w:sz="6" w:space="0"/>
              <w:right w:val="single" w:color="auto" w:sz="6" w:space="0"/>
            </w:tcBorders>
            <w:vAlign w:val="center"/>
            <w:tcPrChange w:id="117" w:author="朱 子园" w:date="2021-10-30T13:54:00Z">
              <w:tcPr>
                <w:tcW w:w="1186" w:type="dxa"/>
                <w:tcBorders>
                  <w:top w:val="single" w:color="auto" w:sz="6" w:space="0"/>
                  <w:left w:val="nil"/>
                  <w:bottom w:val="single" w:color="auto" w:sz="6" w:space="0"/>
                  <w:right w:val="single" w:color="auto" w:sz="6" w:space="0"/>
                </w:tcBorders>
                <w:vAlign w:val="center"/>
              </w:tcPr>
            </w:tcPrChange>
          </w:tcPr>
          <w:p>
            <w:pPr>
              <w:pStyle w:val="105"/>
              <w:rPr>
                <w:ins w:id="118" w:author="朱 子园" w:date="2021-10-30T13:53:00Z"/>
              </w:rPr>
            </w:pPr>
          </w:p>
        </w:tc>
        <w:tc>
          <w:tcPr>
            <w:tcW w:w="1154" w:type="dxa"/>
            <w:tcBorders>
              <w:top w:val="single" w:color="auto" w:sz="6" w:space="0"/>
              <w:left w:val="nil"/>
              <w:bottom w:val="single" w:color="auto" w:sz="6" w:space="0"/>
              <w:right w:val="single" w:color="auto" w:sz="6" w:space="0"/>
            </w:tcBorders>
            <w:vAlign w:val="center"/>
            <w:tcPrChange w:id="119" w:author="朱 子园" w:date="2021-10-30T13:54:00Z">
              <w:tcPr>
                <w:tcW w:w="1154" w:type="dxa"/>
                <w:tcBorders>
                  <w:top w:val="single" w:color="auto" w:sz="6" w:space="0"/>
                  <w:left w:val="nil"/>
                  <w:bottom w:val="single" w:color="auto" w:sz="6" w:space="0"/>
                  <w:right w:val="single" w:color="auto" w:sz="6" w:space="0"/>
                </w:tcBorders>
                <w:vAlign w:val="center"/>
              </w:tcPr>
            </w:tcPrChange>
          </w:tcPr>
          <w:p>
            <w:pPr>
              <w:pStyle w:val="105"/>
              <w:rPr>
                <w:ins w:id="120" w:author="朱 子园" w:date="2021-10-30T13:53:00Z"/>
              </w:rPr>
            </w:pPr>
          </w:p>
        </w:tc>
        <w:tc>
          <w:tcPr>
            <w:tcW w:w="1080" w:type="dxa"/>
            <w:vMerge w:val="restart"/>
            <w:tcBorders>
              <w:top w:val="nil"/>
              <w:left w:val="nil"/>
              <w:right w:val="single" w:color="auto" w:sz="6" w:space="0"/>
            </w:tcBorders>
            <w:vAlign w:val="center"/>
            <w:tcPrChange w:id="121" w:author="朱 子园" w:date="2021-10-30T13:54:00Z">
              <w:tcPr>
                <w:tcW w:w="1080" w:type="dxa"/>
                <w:vMerge w:val="restart"/>
                <w:tcBorders>
                  <w:top w:val="nil"/>
                  <w:left w:val="nil"/>
                  <w:right w:val="single" w:color="auto" w:sz="6" w:space="0"/>
                </w:tcBorders>
                <w:vAlign w:val="center"/>
              </w:tcPr>
            </w:tcPrChange>
          </w:tcPr>
          <w:p>
            <w:pPr>
              <w:pStyle w:val="105"/>
              <w:rPr>
                <w:ins w:id="122" w:author="朱 子园" w:date="2021-10-30T13:53:00Z"/>
                <w:rFonts w:eastAsia="Yu Mincho"/>
                <w:szCs w:val="18"/>
              </w:rPr>
            </w:pPr>
            <w:r>
              <w:t>200</w:t>
            </w:r>
          </w:p>
        </w:tc>
        <w:tc>
          <w:tcPr>
            <w:tcW w:w="1318" w:type="dxa"/>
            <w:vMerge w:val="restart"/>
            <w:tcBorders>
              <w:top w:val="single" w:color="auto" w:sz="6" w:space="0"/>
              <w:left w:val="nil"/>
              <w:right w:val="single" w:color="auto" w:sz="4" w:space="0"/>
            </w:tcBorders>
            <w:vAlign w:val="center"/>
            <w:tcPrChange w:id="123" w:author="朱 子园" w:date="2021-10-30T13:54:00Z">
              <w:tcPr>
                <w:tcW w:w="1318" w:type="dxa"/>
                <w:vMerge w:val="restart"/>
                <w:tcBorders>
                  <w:top w:val="single" w:color="auto" w:sz="6" w:space="0"/>
                  <w:left w:val="nil"/>
                  <w:right w:val="single" w:color="auto" w:sz="4" w:space="0"/>
                </w:tcBorders>
                <w:vAlign w:val="center"/>
              </w:tcPr>
            </w:tcPrChange>
          </w:tcPr>
          <w:p>
            <w:pPr>
              <w:pStyle w:val="105"/>
              <w:rPr>
                <w:ins w:id="124" w:author="朱 子园" w:date="2021-10-30T13:53:00Z"/>
                <w:rFonts w:eastAsia="Times New Roman"/>
                <w:szCs w:val="18"/>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26" w:author="朱 子园" w:date="2021-10-30T13:54: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125" w:author="朱 子园" w:date="2021-10-30T13:53:00Z"/>
          <w:trPrChange w:id="126" w:author="朱 子园" w:date="2021-10-30T13:54: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127" w:author="朱 子园" w:date="2021-10-30T13:54: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128" w:author="朱 子园" w:date="2021-10-30T13:53: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129" w:author="朱 子园" w:date="2021-10-30T13:54:00Z">
              <w:tcPr>
                <w:tcW w:w="990" w:type="dxa"/>
                <w:vMerge w:val="continue"/>
                <w:tcBorders>
                  <w:top w:val="nil"/>
                  <w:left w:val="nil"/>
                  <w:bottom w:val="single" w:color="auto" w:sz="6" w:space="0"/>
                  <w:right w:val="single" w:color="auto" w:sz="6" w:space="0"/>
                </w:tcBorders>
                <w:vAlign w:val="center"/>
              </w:tcPr>
            </w:tcPrChange>
          </w:tcPr>
          <w:p>
            <w:pPr>
              <w:spacing w:after="0"/>
              <w:rPr>
                <w:ins w:id="130" w:author="朱 子园" w:date="2021-10-30T13:53: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131" w:author="朱 子园" w:date="2021-10-30T13:54:00Z">
              <w:tcPr>
                <w:tcW w:w="1260" w:type="dxa"/>
                <w:tcBorders>
                  <w:top w:val="single" w:color="auto" w:sz="6" w:space="0"/>
                  <w:left w:val="nil"/>
                  <w:bottom w:val="single" w:color="auto" w:sz="6" w:space="0"/>
                  <w:right w:val="single" w:color="auto" w:sz="6" w:space="0"/>
                </w:tcBorders>
                <w:vAlign w:val="center"/>
              </w:tcPr>
            </w:tcPrChange>
          </w:tcPr>
          <w:p>
            <w:pPr>
              <w:pStyle w:val="105"/>
              <w:rPr>
                <w:ins w:id="132" w:author="朱 子园" w:date="2021-10-30T13:53:00Z"/>
              </w:rPr>
            </w:pPr>
            <w:ins w:id="133" w:author="朱 子园" w:date="2021-10-30T13:54:00Z">
              <w:r>
                <w:rPr/>
                <w:t>15, 20</w:t>
              </w:r>
            </w:ins>
          </w:p>
        </w:tc>
        <w:tc>
          <w:tcPr>
            <w:tcW w:w="1170" w:type="dxa"/>
            <w:tcBorders>
              <w:top w:val="single" w:color="auto" w:sz="6" w:space="0"/>
              <w:left w:val="nil"/>
              <w:bottom w:val="single" w:color="auto" w:sz="6" w:space="0"/>
              <w:right w:val="single" w:color="auto" w:sz="6" w:space="0"/>
            </w:tcBorders>
            <w:tcPrChange w:id="134"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35" w:author="朱 子园" w:date="2021-10-30T13:53:00Z"/>
              </w:rPr>
            </w:pPr>
            <w:ins w:id="136" w:author="朱 子园" w:date="2021-10-30T13:54:00Z">
              <w:r>
                <w:rPr/>
                <w:t>90, 100</w:t>
              </w:r>
            </w:ins>
          </w:p>
        </w:tc>
        <w:tc>
          <w:tcPr>
            <w:tcW w:w="1170" w:type="dxa"/>
            <w:tcBorders>
              <w:top w:val="single" w:color="auto" w:sz="6" w:space="0"/>
              <w:left w:val="nil"/>
              <w:bottom w:val="single" w:color="auto" w:sz="6" w:space="0"/>
              <w:right w:val="single" w:color="auto" w:sz="6" w:space="0"/>
            </w:tcBorders>
            <w:vAlign w:val="center"/>
            <w:tcPrChange w:id="137"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38" w:author="朱 子园" w:date="2021-10-30T13:53:00Z"/>
                <w:rFonts w:eastAsia="Times New Roman"/>
              </w:rPr>
            </w:pPr>
          </w:p>
        </w:tc>
        <w:tc>
          <w:tcPr>
            <w:tcW w:w="1186" w:type="dxa"/>
            <w:tcBorders>
              <w:top w:val="single" w:color="auto" w:sz="6" w:space="0"/>
              <w:left w:val="nil"/>
              <w:bottom w:val="single" w:color="auto" w:sz="6" w:space="0"/>
              <w:right w:val="single" w:color="auto" w:sz="6" w:space="0"/>
            </w:tcBorders>
            <w:vAlign w:val="center"/>
            <w:tcPrChange w:id="139" w:author="朱 子园" w:date="2021-10-30T13:54:00Z">
              <w:tcPr>
                <w:tcW w:w="1186" w:type="dxa"/>
                <w:tcBorders>
                  <w:top w:val="single" w:color="auto" w:sz="6" w:space="0"/>
                  <w:left w:val="nil"/>
                  <w:bottom w:val="single" w:color="auto" w:sz="6" w:space="0"/>
                  <w:right w:val="single" w:color="auto" w:sz="6" w:space="0"/>
                </w:tcBorders>
                <w:vAlign w:val="center"/>
              </w:tcPr>
            </w:tcPrChange>
          </w:tcPr>
          <w:p>
            <w:pPr>
              <w:pStyle w:val="105"/>
              <w:rPr>
                <w:ins w:id="140" w:author="朱 子园" w:date="2021-10-30T13:53:00Z"/>
              </w:rPr>
            </w:pPr>
          </w:p>
        </w:tc>
        <w:tc>
          <w:tcPr>
            <w:tcW w:w="1154" w:type="dxa"/>
            <w:tcBorders>
              <w:top w:val="single" w:color="auto" w:sz="6" w:space="0"/>
              <w:left w:val="nil"/>
              <w:bottom w:val="single" w:color="auto" w:sz="6" w:space="0"/>
              <w:right w:val="single" w:color="auto" w:sz="6" w:space="0"/>
            </w:tcBorders>
            <w:vAlign w:val="center"/>
            <w:tcPrChange w:id="141" w:author="朱 子园" w:date="2021-10-30T13:54:00Z">
              <w:tcPr>
                <w:tcW w:w="1154" w:type="dxa"/>
                <w:tcBorders>
                  <w:top w:val="single" w:color="auto" w:sz="6" w:space="0"/>
                  <w:left w:val="nil"/>
                  <w:bottom w:val="single" w:color="auto" w:sz="6" w:space="0"/>
                  <w:right w:val="single" w:color="auto" w:sz="6" w:space="0"/>
                </w:tcBorders>
                <w:vAlign w:val="center"/>
              </w:tcPr>
            </w:tcPrChange>
          </w:tcPr>
          <w:p>
            <w:pPr>
              <w:pStyle w:val="105"/>
              <w:rPr>
                <w:ins w:id="142" w:author="朱 子园" w:date="2021-10-30T13:53:00Z"/>
              </w:rPr>
            </w:pPr>
          </w:p>
        </w:tc>
        <w:tc>
          <w:tcPr>
            <w:tcW w:w="1080" w:type="dxa"/>
            <w:vMerge w:val="continue"/>
            <w:tcBorders>
              <w:left w:val="nil"/>
              <w:right w:val="single" w:color="auto" w:sz="6" w:space="0"/>
            </w:tcBorders>
            <w:vAlign w:val="center"/>
            <w:tcPrChange w:id="143" w:author="朱 子园" w:date="2021-10-30T13:54:00Z">
              <w:tcPr>
                <w:tcW w:w="1080" w:type="dxa"/>
                <w:vMerge w:val="continue"/>
                <w:tcBorders>
                  <w:left w:val="nil"/>
                  <w:right w:val="single" w:color="auto" w:sz="6" w:space="0"/>
                </w:tcBorders>
                <w:vAlign w:val="center"/>
              </w:tcPr>
            </w:tcPrChange>
          </w:tcPr>
          <w:p>
            <w:pPr>
              <w:pStyle w:val="105"/>
              <w:rPr>
                <w:ins w:id="144" w:author="朱 子园" w:date="2021-10-30T13:53:00Z"/>
                <w:rFonts w:eastAsia="Yu Mincho"/>
                <w:szCs w:val="18"/>
              </w:rPr>
            </w:pPr>
          </w:p>
        </w:tc>
        <w:tc>
          <w:tcPr>
            <w:tcW w:w="1318" w:type="dxa"/>
            <w:vMerge w:val="continue"/>
            <w:tcBorders>
              <w:left w:val="nil"/>
              <w:right w:val="single" w:color="auto" w:sz="4" w:space="0"/>
            </w:tcBorders>
            <w:vAlign w:val="center"/>
            <w:tcPrChange w:id="145" w:author="朱 子园" w:date="2021-10-30T13:54:00Z">
              <w:tcPr>
                <w:tcW w:w="1318" w:type="dxa"/>
                <w:vMerge w:val="continue"/>
                <w:tcBorders>
                  <w:left w:val="nil"/>
                  <w:right w:val="single" w:color="auto" w:sz="4" w:space="0"/>
                </w:tcBorders>
                <w:vAlign w:val="center"/>
              </w:tcPr>
            </w:tcPrChange>
          </w:tcPr>
          <w:p>
            <w:pPr>
              <w:pStyle w:val="105"/>
              <w:rPr>
                <w:ins w:id="146" w:author="朱 子园" w:date="2021-10-30T13:53:00Z"/>
                <w:rFonts w:eastAsia="Times New Roman"/>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48" w:author="朱 子园" w:date="2021-10-30T13:54: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147" w:author="朱 子园" w:date="2021-10-30T13:53:00Z"/>
          <w:trPrChange w:id="148" w:author="朱 子园" w:date="2021-10-30T13:54: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149" w:author="朱 子园" w:date="2021-10-30T13:54: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150" w:author="朱 子园" w:date="2021-10-30T13:53: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151" w:author="朱 子园" w:date="2021-10-30T13:54:00Z">
              <w:tcPr>
                <w:tcW w:w="990" w:type="dxa"/>
                <w:vMerge w:val="continue"/>
                <w:tcBorders>
                  <w:top w:val="nil"/>
                  <w:left w:val="nil"/>
                  <w:bottom w:val="single" w:color="auto" w:sz="6" w:space="0"/>
                  <w:right w:val="single" w:color="auto" w:sz="6" w:space="0"/>
                </w:tcBorders>
                <w:vAlign w:val="center"/>
              </w:tcPr>
            </w:tcPrChange>
          </w:tcPr>
          <w:p>
            <w:pPr>
              <w:spacing w:after="0"/>
              <w:rPr>
                <w:ins w:id="152" w:author="朱 子园" w:date="2021-10-30T13:53: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153" w:author="朱 子园" w:date="2021-10-30T13:54:00Z">
              <w:tcPr>
                <w:tcW w:w="1260" w:type="dxa"/>
                <w:tcBorders>
                  <w:top w:val="single" w:color="auto" w:sz="6" w:space="0"/>
                  <w:left w:val="nil"/>
                  <w:bottom w:val="single" w:color="auto" w:sz="6" w:space="0"/>
                  <w:right w:val="single" w:color="auto" w:sz="6" w:space="0"/>
                </w:tcBorders>
                <w:vAlign w:val="center"/>
              </w:tcPr>
            </w:tcPrChange>
          </w:tcPr>
          <w:p>
            <w:pPr>
              <w:pStyle w:val="105"/>
              <w:rPr>
                <w:ins w:id="154" w:author="朱 子园" w:date="2021-10-30T13:53:00Z"/>
              </w:rPr>
            </w:pPr>
            <w:ins w:id="155" w:author="朱 子园" w:date="2021-10-30T13:54:00Z">
              <w:r>
                <w:rPr/>
                <w:t>25, 30</w:t>
              </w:r>
            </w:ins>
          </w:p>
        </w:tc>
        <w:tc>
          <w:tcPr>
            <w:tcW w:w="1170" w:type="dxa"/>
            <w:tcBorders>
              <w:top w:val="single" w:color="auto" w:sz="6" w:space="0"/>
              <w:left w:val="nil"/>
              <w:bottom w:val="single" w:color="auto" w:sz="6" w:space="0"/>
              <w:right w:val="single" w:color="auto" w:sz="6" w:space="0"/>
            </w:tcBorders>
            <w:tcPrChange w:id="156"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57" w:author="朱 子园" w:date="2021-10-30T13:53:00Z"/>
              </w:rPr>
            </w:pPr>
            <w:ins w:id="158" w:author="朱 子园" w:date="2021-10-30T13:54:00Z">
              <w:r>
                <w:rPr/>
                <w:t>80, 90, 100</w:t>
              </w:r>
            </w:ins>
          </w:p>
        </w:tc>
        <w:tc>
          <w:tcPr>
            <w:tcW w:w="1170" w:type="dxa"/>
            <w:tcBorders>
              <w:top w:val="single" w:color="auto" w:sz="6" w:space="0"/>
              <w:left w:val="nil"/>
              <w:bottom w:val="single" w:color="auto" w:sz="6" w:space="0"/>
              <w:right w:val="single" w:color="auto" w:sz="6" w:space="0"/>
            </w:tcBorders>
            <w:vAlign w:val="center"/>
            <w:tcPrChange w:id="159"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60" w:author="朱 子园" w:date="2021-10-30T13:53:00Z"/>
                <w:rFonts w:eastAsia="Times New Roman"/>
              </w:rPr>
            </w:pPr>
          </w:p>
        </w:tc>
        <w:tc>
          <w:tcPr>
            <w:tcW w:w="1186" w:type="dxa"/>
            <w:tcBorders>
              <w:top w:val="single" w:color="auto" w:sz="6" w:space="0"/>
              <w:left w:val="nil"/>
              <w:bottom w:val="single" w:color="auto" w:sz="6" w:space="0"/>
              <w:right w:val="single" w:color="auto" w:sz="6" w:space="0"/>
            </w:tcBorders>
            <w:vAlign w:val="center"/>
            <w:tcPrChange w:id="161" w:author="朱 子园" w:date="2021-10-30T13:54:00Z">
              <w:tcPr>
                <w:tcW w:w="1186" w:type="dxa"/>
                <w:tcBorders>
                  <w:top w:val="single" w:color="auto" w:sz="6" w:space="0"/>
                  <w:left w:val="nil"/>
                  <w:bottom w:val="single" w:color="auto" w:sz="6" w:space="0"/>
                  <w:right w:val="single" w:color="auto" w:sz="6" w:space="0"/>
                </w:tcBorders>
                <w:vAlign w:val="center"/>
              </w:tcPr>
            </w:tcPrChange>
          </w:tcPr>
          <w:p>
            <w:pPr>
              <w:pStyle w:val="105"/>
              <w:rPr>
                <w:ins w:id="162" w:author="朱 子园" w:date="2021-10-30T13:53:00Z"/>
              </w:rPr>
            </w:pPr>
          </w:p>
        </w:tc>
        <w:tc>
          <w:tcPr>
            <w:tcW w:w="1154" w:type="dxa"/>
            <w:tcBorders>
              <w:top w:val="single" w:color="auto" w:sz="6" w:space="0"/>
              <w:left w:val="nil"/>
              <w:bottom w:val="single" w:color="auto" w:sz="6" w:space="0"/>
              <w:right w:val="single" w:color="auto" w:sz="6" w:space="0"/>
            </w:tcBorders>
            <w:vAlign w:val="center"/>
            <w:tcPrChange w:id="163" w:author="朱 子园" w:date="2021-10-30T13:54:00Z">
              <w:tcPr>
                <w:tcW w:w="1154" w:type="dxa"/>
                <w:tcBorders>
                  <w:top w:val="single" w:color="auto" w:sz="6" w:space="0"/>
                  <w:left w:val="nil"/>
                  <w:bottom w:val="single" w:color="auto" w:sz="6" w:space="0"/>
                  <w:right w:val="single" w:color="auto" w:sz="6" w:space="0"/>
                </w:tcBorders>
                <w:vAlign w:val="center"/>
              </w:tcPr>
            </w:tcPrChange>
          </w:tcPr>
          <w:p>
            <w:pPr>
              <w:pStyle w:val="105"/>
              <w:rPr>
                <w:ins w:id="164" w:author="朱 子园" w:date="2021-10-30T13:53:00Z"/>
              </w:rPr>
            </w:pPr>
          </w:p>
        </w:tc>
        <w:tc>
          <w:tcPr>
            <w:tcW w:w="1080" w:type="dxa"/>
            <w:vMerge w:val="continue"/>
            <w:tcBorders>
              <w:left w:val="nil"/>
              <w:right w:val="single" w:color="auto" w:sz="6" w:space="0"/>
            </w:tcBorders>
            <w:vAlign w:val="center"/>
            <w:tcPrChange w:id="165" w:author="朱 子园" w:date="2021-10-30T13:54:00Z">
              <w:tcPr>
                <w:tcW w:w="1080" w:type="dxa"/>
                <w:vMerge w:val="continue"/>
                <w:tcBorders>
                  <w:left w:val="nil"/>
                  <w:right w:val="single" w:color="auto" w:sz="6" w:space="0"/>
                </w:tcBorders>
                <w:vAlign w:val="center"/>
              </w:tcPr>
            </w:tcPrChange>
          </w:tcPr>
          <w:p>
            <w:pPr>
              <w:pStyle w:val="105"/>
              <w:rPr>
                <w:ins w:id="166" w:author="朱 子园" w:date="2021-10-30T13:53:00Z"/>
                <w:rFonts w:eastAsia="Yu Mincho"/>
                <w:szCs w:val="18"/>
              </w:rPr>
            </w:pPr>
          </w:p>
        </w:tc>
        <w:tc>
          <w:tcPr>
            <w:tcW w:w="1318" w:type="dxa"/>
            <w:vMerge w:val="continue"/>
            <w:tcBorders>
              <w:left w:val="nil"/>
              <w:right w:val="single" w:color="auto" w:sz="4" w:space="0"/>
            </w:tcBorders>
            <w:vAlign w:val="center"/>
            <w:tcPrChange w:id="167" w:author="朱 子园" w:date="2021-10-30T13:54:00Z">
              <w:tcPr>
                <w:tcW w:w="1318" w:type="dxa"/>
                <w:vMerge w:val="continue"/>
                <w:tcBorders>
                  <w:left w:val="nil"/>
                  <w:right w:val="single" w:color="auto" w:sz="4" w:space="0"/>
                </w:tcBorders>
                <w:vAlign w:val="center"/>
              </w:tcPr>
            </w:tcPrChange>
          </w:tcPr>
          <w:p>
            <w:pPr>
              <w:pStyle w:val="105"/>
              <w:rPr>
                <w:ins w:id="168" w:author="朱 子园" w:date="2021-10-30T13:53:00Z"/>
                <w:rFonts w:eastAsia="Times New Roman"/>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0" w:author="朱 子园" w:date="2021-10-30T13:54: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304" w:hRule="atLeast"/>
          <w:jc w:val="center"/>
          <w:ins w:id="169" w:author="朱 子园" w:date="2021-10-30T13:53:00Z"/>
          <w:trPrChange w:id="170" w:author="朱 子园" w:date="2021-10-30T13:54:00Z">
            <w:trPr>
              <w:trHeight w:val="304" w:hRule="atLeast"/>
              <w:jc w:val="center"/>
            </w:trPr>
          </w:trPrChange>
        </w:trPr>
        <w:tc>
          <w:tcPr>
            <w:tcW w:w="1307" w:type="dxa"/>
            <w:vMerge w:val="continue"/>
            <w:tcBorders>
              <w:top w:val="nil"/>
              <w:left w:val="single" w:color="auto" w:sz="4" w:space="0"/>
              <w:bottom w:val="single" w:color="auto" w:sz="6" w:space="0"/>
              <w:right w:val="single" w:color="auto" w:sz="6" w:space="0"/>
            </w:tcBorders>
            <w:vAlign w:val="center"/>
            <w:tcPrChange w:id="171" w:author="朱 子园" w:date="2021-10-30T13:54:00Z">
              <w:tcPr>
                <w:tcW w:w="1307" w:type="dxa"/>
                <w:vMerge w:val="continue"/>
                <w:tcBorders>
                  <w:top w:val="nil"/>
                  <w:left w:val="single" w:color="auto" w:sz="4" w:space="0"/>
                  <w:bottom w:val="single" w:color="auto" w:sz="6" w:space="0"/>
                  <w:right w:val="single" w:color="auto" w:sz="6" w:space="0"/>
                </w:tcBorders>
                <w:vAlign w:val="center"/>
              </w:tcPr>
            </w:tcPrChange>
          </w:tcPr>
          <w:p>
            <w:pPr>
              <w:spacing w:after="0"/>
              <w:rPr>
                <w:ins w:id="172" w:author="朱 子园" w:date="2021-10-30T13:53:00Z"/>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Change w:id="173" w:author="朱 子园" w:date="2021-10-30T13:54:00Z">
              <w:tcPr>
                <w:tcW w:w="990" w:type="dxa"/>
                <w:vMerge w:val="continue"/>
                <w:tcBorders>
                  <w:top w:val="nil"/>
                  <w:left w:val="nil"/>
                  <w:bottom w:val="single" w:color="auto" w:sz="6" w:space="0"/>
                  <w:right w:val="single" w:color="auto" w:sz="6" w:space="0"/>
                </w:tcBorders>
                <w:vAlign w:val="center"/>
              </w:tcPr>
            </w:tcPrChange>
          </w:tcPr>
          <w:p>
            <w:pPr>
              <w:spacing w:after="0"/>
              <w:rPr>
                <w:ins w:id="174" w:author="朱 子园" w:date="2021-10-30T13:53:00Z"/>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tcPrChange w:id="175" w:author="朱 子园" w:date="2021-10-30T13:54:00Z">
              <w:tcPr>
                <w:tcW w:w="1260" w:type="dxa"/>
                <w:tcBorders>
                  <w:top w:val="single" w:color="auto" w:sz="6" w:space="0"/>
                  <w:left w:val="nil"/>
                  <w:bottom w:val="single" w:color="auto" w:sz="6" w:space="0"/>
                  <w:right w:val="single" w:color="auto" w:sz="6" w:space="0"/>
                </w:tcBorders>
                <w:vAlign w:val="center"/>
              </w:tcPr>
            </w:tcPrChange>
          </w:tcPr>
          <w:p>
            <w:pPr>
              <w:pStyle w:val="105"/>
              <w:rPr>
                <w:ins w:id="176" w:author="朱 子园" w:date="2021-10-30T13:53:00Z"/>
              </w:rPr>
            </w:pPr>
            <w:ins w:id="177" w:author="朱 子园" w:date="2021-10-30T13:54:00Z">
              <w:r>
                <w:rPr/>
                <w:t>40</w:t>
              </w:r>
            </w:ins>
          </w:p>
        </w:tc>
        <w:tc>
          <w:tcPr>
            <w:tcW w:w="1170" w:type="dxa"/>
            <w:tcBorders>
              <w:top w:val="single" w:color="auto" w:sz="6" w:space="0"/>
              <w:left w:val="nil"/>
              <w:bottom w:val="single" w:color="auto" w:sz="6" w:space="0"/>
              <w:right w:val="single" w:color="auto" w:sz="6" w:space="0"/>
            </w:tcBorders>
            <w:tcPrChange w:id="178"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79" w:author="朱 子园" w:date="2021-10-30T13:53:00Z"/>
              </w:rPr>
            </w:pPr>
            <w:ins w:id="180" w:author="朱 子园" w:date="2021-10-30T13:54:00Z">
              <w:r>
                <w:rPr/>
                <w:t>70, 80, 90, 100</w:t>
              </w:r>
            </w:ins>
          </w:p>
        </w:tc>
        <w:tc>
          <w:tcPr>
            <w:tcW w:w="1170" w:type="dxa"/>
            <w:tcBorders>
              <w:top w:val="single" w:color="auto" w:sz="6" w:space="0"/>
              <w:left w:val="nil"/>
              <w:bottom w:val="single" w:color="auto" w:sz="6" w:space="0"/>
              <w:right w:val="single" w:color="auto" w:sz="6" w:space="0"/>
            </w:tcBorders>
            <w:vAlign w:val="center"/>
            <w:tcPrChange w:id="181" w:author="朱 子园" w:date="2021-10-30T13:54:00Z">
              <w:tcPr>
                <w:tcW w:w="1170" w:type="dxa"/>
                <w:tcBorders>
                  <w:top w:val="single" w:color="auto" w:sz="6" w:space="0"/>
                  <w:left w:val="nil"/>
                  <w:bottom w:val="single" w:color="auto" w:sz="6" w:space="0"/>
                  <w:right w:val="single" w:color="auto" w:sz="6" w:space="0"/>
                </w:tcBorders>
                <w:vAlign w:val="center"/>
              </w:tcPr>
            </w:tcPrChange>
          </w:tcPr>
          <w:p>
            <w:pPr>
              <w:pStyle w:val="105"/>
              <w:rPr>
                <w:ins w:id="182" w:author="朱 子园" w:date="2021-10-30T13:53:00Z"/>
                <w:rFonts w:eastAsia="Times New Roman"/>
              </w:rPr>
            </w:pPr>
          </w:p>
        </w:tc>
        <w:tc>
          <w:tcPr>
            <w:tcW w:w="1186" w:type="dxa"/>
            <w:tcBorders>
              <w:top w:val="single" w:color="auto" w:sz="6" w:space="0"/>
              <w:left w:val="nil"/>
              <w:bottom w:val="single" w:color="auto" w:sz="6" w:space="0"/>
              <w:right w:val="single" w:color="auto" w:sz="6" w:space="0"/>
            </w:tcBorders>
            <w:vAlign w:val="center"/>
            <w:tcPrChange w:id="183" w:author="朱 子园" w:date="2021-10-30T13:54:00Z">
              <w:tcPr>
                <w:tcW w:w="1186" w:type="dxa"/>
                <w:tcBorders>
                  <w:top w:val="single" w:color="auto" w:sz="6" w:space="0"/>
                  <w:left w:val="nil"/>
                  <w:bottom w:val="single" w:color="auto" w:sz="6" w:space="0"/>
                  <w:right w:val="single" w:color="auto" w:sz="6" w:space="0"/>
                </w:tcBorders>
                <w:vAlign w:val="center"/>
              </w:tcPr>
            </w:tcPrChange>
          </w:tcPr>
          <w:p>
            <w:pPr>
              <w:pStyle w:val="105"/>
              <w:rPr>
                <w:ins w:id="184" w:author="朱 子园" w:date="2021-10-30T13:53:00Z"/>
              </w:rPr>
            </w:pPr>
          </w:p>
        </w:tc>
        <w:tc>
          <w:tcPr>
            <w:tcW w:w="1154" w:type="dxa"/>
            <w:tcBorders>
              <w:top w:val="single" w:color="auto" w:sz="6" w:space="0"/>
              <w:left w:val="nil"/>
              <w:bottom w:val="single" w:color="auto" w:sz="6" w:space="0"/>
              <w:right w:val="single" w:color="auto" w:sz="6" w:space="0"/>
            </w:tcBorders>
            <w:vAlign w:val="center"/>
            <w:tcPrChange w:id="185" w:author="朱 子园" w:date="2021-10-30T13:54:00Z">
              <w:tcPr>
                <w:tcW w:w="1154" w:type="dxa"/>
                <w:tcBorders>
                  <w:top w:val="single" w:color="auto" w:sz="6" w:space="0"/>
                  <w:left w:val="nil"/>
                  <w:bottom w:val="single" w:color="auto" w:sz="6" w:space="0"/>
                  <w:right w:val="single" w:color="auto" w:sz="6" w:space="0"/>
                </w:tcBorders>
                <w:vAlign w:val="center"/>
              </w:tcPr>
            </w:tcPrChange>
          </w:tcPr>
          <w:p>
            <w:pPr>
              <w:pStyle w:val="105"/>
              <w:rPr>
                <w:ins w:id="186" w:author="朱 子园" w:date="2021-10-30T13:53:00Z"/>
              </w:rPr>
            </w:pPr>
          </w:p>
        </w:tc>
        <w:tc>
          <w:tcPr>
            <w:tcW w:w="1080" w:type="dxa"/>
            <w:vMerge w:val="continue"/>
            <w:tcBorders>
              <w:left w:val="nil"/>
              <w:right w:val="single" w:color="auto" w:sz="6" w:space="0"/>
            </w:tcBorders>
            <w:vAlign w:val="center"/>
            <w:tcPrChange w:id="187" w:author="朱 子园" w:date="2021-10-30T13:54:00Z">
              <w:tcPr>
                <w:tcW w:w="1080" w:type="dxa"/>
                <w:vMerge w:val="continue"/>
                <w:tcBorders>
                  <w:left w:val="nil"/>
                  <w:right w:val="single" w:color="auto" w:sz="6" w:space="0"/>
                </w:tcBorders>
                <w:vAlign w:val="center"/>
              </w:tcPr>
            </w:tcPrChange>
          </w:tcPr>
          <w:p>
            <w:pPr>
              <w:pStyle w:val="105"/>
              <w:rPr>
                <w:ins w:id="188" w:author="朱 子园" w:date="2021-10-30T13:53:00Z"/>
                <w:rFonts w:eastAsia="Yu Mincho"/>
                <w:szCs w:val="18"/>
              </w:rPr>
            </w:pPr>
          </w:p>
        </w:tc>
        <w:tc>
          <w:tcPr>
            <w:tcW w:w="1318" w:type="dxa"/>
            <w:vMerge w:val="continue"/>
            <w:tcBorders>
              <w:left w:val="nil"/>
              <w:right w:val="single" w:color="auto" w:sz="4" w:space="0"/>
            </w:tcBorders>
            <w:vAlign w:val="center"/>
            <w:tcPrChange w:id="189" w:author="朱 子园" w:date="2021-10-30T13:54:00Z">
              <w:tcPr>
                <w:tcW w:w="1318" w:type="dxa"/>
                <w:vMerge w:val="continue"/>
                <w:tcBorders>
                  <w:left w:val="nil"/>
                  <w:right w:val="single" w:color="auto" w:sz="4" w:space="0"/>
                </w:tcBorders>
                <w:vAlign w:val="center"/>
              </w:tcPr>
            </w:tcPrChange>
          </w:tcPr>
          <w:p>
            <w:pPr>
              <w:pStyle w:val="105"/>
              <w:rPr>
                <w:ins w:id="190" w:author="朱 子园" w:date="2021-10-30T13:53:00Z"/>
                <w:rFonts w:eastAsia="Times New Roman"/>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nil"/>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ins w:id="191" w:author="朱 子园" w:date="2021-10-30T13:56:00Z"/>
                <w:rFonts w:eastAsia="Calibri Light"/>
              </w:rPr>
            </w:pPr>
            <w:del w:id="192" w:author="朱 子园" w:date="2021-10-30T13:54:00Z">
              <w:r>
                <w:rPr>
                  <w:rFonts w:eastAsia="Calibri Light"/>
                </w:rPr>
                <w:delText xml:space="preserve">10, 15, 20, 25, 30, 40, </w:delText>
              </w:r>
            </w:del>
            <w:r>
              <w:rPr>
                <w:rFonts w:eastAsia="Calibri Light"/>
              </w:rPr>
              <w:t>50, 60,</w:t>
            </w:r>
            <w:del w:id="193" w:author="朱 子园" w:date="2021-10-30T13:55:00Z">
              <w:r>
                <w:rPr>
                  <w:rFonts w:eastAsia="Calibri Light"/>
                </w:rPr>
                <w:delText xml:space="preserve"> </w:delText>
              </w:r>
            </w:del>
            <w:r>
              <w:rPr>
                <w:rFonts w:eastAsia="Calibri Light"/>
              </w:rPr>
              <w:t>70,</w:t>
            </w:r>
          </w:p>
          <w:p>
            <w:pPr>
              <w:pStyle w:val="105"/>
              <w:rPr>
                <w:rFonts w:eastAsia="Yu Mincho"/>
              </w:rPr>
            </w:pPr>
            <w:r>
              <w:rPr>
                <w:rFonts w:eastAsia="Calibri Light"/>
              </w:rPr>
              <w:t>80,90, 100</w:t>
            </w:r>
          </w:p>
        </w:tc>
        <w:tc>
          <w:tcPr>
            <w:tcW w:w="1170" w:type="dxa"/>
            <w:tcBorders>
              <w:top w:val="single" w:color="auto" w:sz="6" w:space="0"/>
              <w:left w:val="nil"/>
              <w:bottom w:val="single" w:color="auto" w:sz="6" w:space="0"/>
              <w:right w:val="single" w:color="auto" w:sz="6" w:space="0"/>
            </w:tcBorders>
            <w:vAlign w:val="center"/>
          </w:tcPr>
          <w:p>
            <w:pPr>
              <w:pStyle w:val="105"/>
              <w:rPr>
                <w:ins w:id="194" w:author="朱 子园" w:date="2021-10-30T13:56:00Z"/>
                <w:rFonts w:eastAsia="Calibri Light"/>
              </w:rPr>
            </w:pPr>
            <w:del w:id="195" w:author="朱 子园" w:date="2021-10-30T13:54:00Z">
              <w:r>
                <w:rPr>
                  <w:rFonts w:eastAsia="Calibri Light"/>
                </w:rPr>
                <w:delText xml:space="preserve">10, 15, 20, 25, 30, 40, 50, </w:delText>
              </w:r>
            </w:del>
            <w:r>
              <w:rPr>
                <w:rFonts w:eastAsia="Calibri Light"/>
              </w:rPr>
              <w:t>60, 70,80,</w:t>
            </w:r>
          </w:p>
          <w:p>
            <w:pPr>
              <w:pStyle w:val="105"/>
              <w:rPr>
                <w:rFonts w:eastAsia="Yu Mincho"/>
              </w:rPr>
            </w:pPr>
            <w:r>
              <w:rPr>
                <w:rFonts w:eastAsia="Calibri Light"/>
              </w:rPr>
              <w:t>90, 100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vMerge w:val="continue"/>
            <w:tcBorders>
              <w:left w:val="nil"/>
              <w:bottom w:val="single" w:color="auto" w:sz="6" w:space="0"/>
              <w:right w:val="single" w:color="auto" w:sz="6" w:space="0"/>
            </w:tcBorders>
            <w:vAlign w:val="center"/>
          </w:tcPr>
          <w:p>
            <w:pPr>
              <w:pStyle w:val="105"/>
              <w:rPr>
                <w:rFonts w:eastAsia="Yu Mincho"/>
              </w:rPr>
            </w:pPr>
          </w:p>
        </w:tc>
        <w:tc>
          <w:tcPr>
            <w:tcW w:w="1318" w:type="dxa"/>
            <w:vMerge w:val="continue"/>
            <w:tcBorders>
              <w:left w:val="nil"/>
              <w:bottom w:val="single" w:color="auto" w:sz="6" w:space="0"/>
              <w:right w:val="single" w:color="auto" w:sz="4" w:space="0"/>
            </w:tcBorders>
            <w:vAlign w:val="center"/>
          </w:tcPr>
          <w:p>
            <w:pPr>
              <w:pStyle w:val="105"/>
              <w:rPr>
                <w:rFonts w:eastAsia="Times New Roma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vAlign w:val="center"/>
          </w:tcPr>
          <w:p>
            <w:pPr>
              <w:pStyle w:val="105"/>
            </w:pPr>
            <w:r>
              <w:t>CA_n77D</w:t>
            </w:r>
          </w:p>
        </w:tc>
        <w:tc>
          <w:tcPr>
            <w:tcW w:w="990" w:type="dxa"/>
            <w:tcBorders>
              <w:top w:val="single" w:color="auto" w:sz="6" w:space="0"/>
              <w:left w:val="nil"/>
              <w:bottom w:val="single" w:color="auto" w:sz="6" w:space="0"/>
              <w:right w:val="single" w:color="auto" w:sz="6" w:space="0"/>
            </w:tcBorders>
            <w:vAlign w:val="center"/>
          </w:tcPr>
          <w:p>
            <w:pPr>
              <w:pStyle w:val="105"/>
            </w:pPr>
            <w:r>
              <w:t>-</w:t>
            </w:r>
          </w:p>
        </w:tc>
        <w:tc>
          <w:tcPr>
            <w:tcW w:w="1260" w:type="dxa"/>
            <w:tcBorders>
              <w:top w:val="single" w:color="auto" w:sz="6" w:space="0"/>
              <w:left w:val="nil"/>
              <w:bottom w:val="single" w:color="auto" w:sz="6" w:space="0"/>
              <w:right w:val="single" w:color="auto" w:sz="6" w:space="0"/>
            </w:tcBorders>
            <w:vAlign w:val="center"/>
          </w:tcPr>
          <w:p>
            <w:pPr>
              <w:pStyle w:val="105"/>
            </w:pPr>
            <w:r>
              <w:t>100</w:t>
            </w:r>
          </w:p>
        </w:tc>
        <w:tc>
          <w:tcPr>
            <w:tcW w:w="1170" w:type="dxa"/>
            <w:tcBorders>
              <w:top w:val="single" w:color="auto" w:sz="6" w:space="0"/>
              <w:left w:val="nil"/>
              <w:bottom w:val="single" w:color="auto" w:sz="6" w:space="0"/>
              <w:right w:val="single" w:color="auto" w:sz="6" w:space="0"/>
            </w:tcBorders>
            <w:vAlign w:val="center"/>
          </w:tcPr>
          <w:p>
            <w:pPr>
              <w:pStyle w:val="105"/>
            </w:pPr>
            <w:r>
              <w:t>100</w:t>
            </w:r>
          </w:p>
        </w:tc>
        <w:tc>
          <w:tcPr>
            <w:tcW w:w="1170" w:type="dxa"/>
            <w:tcBorders>
              <w:top w:val="single" w:color="auto" w:sz="6" w:space="0"/>
              <w:left w:val="nil"/>
              <w:bottom w:val="single" w:color="auto" w:sz="6" w:space="0"/>
              <w:right w:val="single" w:color="auto" w:sz="6" w:space="0"/>
            </w:tcBorders>
            <w:vAlign w:val="center"/>
          </w:tcPr>
          <w:p>
            <w:pPr>
              <w:pStyle w:val="105"/>
            </w:pPr>
            <w:r>
              <w:t>100</w:t>
            </w: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t>300</w:t>
            </w:r>
          </w:p>
        </w:tc>
        <w:tc>
          <w:tcPr>
            <w:tcW w:w="1318" w:type="dxa"/>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6" w:space="0"/>
              <w:right w:val="single" w:color="auto" w:sz="6" w:space="0"/>
            </w:tcBorders>
            <w:vAlign w:val="center"/>
          </w:tcPr>
          <w:p>
            <w:pPr>
              <w:pStyle w:val="105"/>
            </w:pPr>
            <w:r>
              <w:t>CA_n78B</w:t>
            </w:r>
          </w:p>
        </w:tc>
        <w:tc>
          <w:tcPr>
            <w:tcW w:w="990" w:type="dxa"/>
            <w:tcBorders>
              <w:top w:val="single" w:color="auto" w:sz="6" w:space="0"/>
              <w:left w:val="nil"/>
              <w:bottom w:val="single" w:color="auto" w:sz="6" w:space="0"/>
              <w:right w:val="single" w:color="auto" w:sz="6" w:space="0"/>
            </w:tcBorders>
            <w:vAlign w:val="center"/>
          </w:tcPr>
          <w:p>
            <w:pPr>
              <w:pStyle w:val="105"/>
            </w:pPr>
            <w:r>
              <w:t>-</w:t>
            </w:r>
          </w:p>
        </w:tc>
        <w:tc>
          <w:tcPr>
            <w:tcW w:w="1260" w:type="dxa"/>
            <w:tcBorders>
              <w:top w:val="single" w:color="auto" w:sz="6" w:space="0"/>
              <w:left w:val="nil"/>
              <w:bottom w:val="single" w:color="auto" w:sz="6" w:space="0"/>
              <w:right w:val="single" w:color="auto" w:sz="6" w:space="0"/>
            </w:tcBorders>
            <w:vAlign w:val="center"/>
          </w:tcPr>
          <w:p>
            <w:pPr>
              <w:pStyle w:val="105"/>
            </w:pPr>
            <w:r>
              <w:t>20</w:t>
            </w:r>
          </w:p>
        </w:tc>
        <w:tc>
          <w:tcPr>
            <w:tcW w:w="1170" w:type="dxa"/>
            <w:tcBorders>
              <w:top w:val="single" w:color="auto" w:sz="6" w:space="0"/>
              <w:left w:val="nil"/>
              <w:bottom w:val="single" w:color="auto" w:sz="6" w:space="0"/>
              <w:right w:val="single" w:color="auto" w:sz="6" w:space="0"/>
            </w:tcBorders>
            <w:vAlign w:val="center"/>
          </w:tcPr>
          <w:p>
            <w:pPr>
              <w:pStyle w:val="105"/>
            </w:pPr>
            <w:r>
              <w:t>50</w:t>
            </w:r>
          </w:p>
        </w:tc>
        <w:tc>
          <w:tcPr>
            <w:tcW w:w="1170" w:type="dxa"/>
            <w:tcBorders>
              <w:top w:val="single" w:color="auto" w:sz="6" w:space="0"/>
              <w:left w:val="nil"/>
              <w:bottom w:val="single" w:color="auto" w:sz="6" w:space="0"/>
              <w:right w:val="single" w:color="auto" w:sz="6" w:space="0"/>
            </w:tcBorders>
            <w:vAlign w:val="center"/>
          </w:tcPr>
          <w:p>
            <w:pPr>
              <w:pStyle w:val="105"/>
            </w:pPr>
          </w:p>
        </w:tc>
        <w:tc>
          <w:tcPr>
            <w:tcW w:w="1186" w:type="dxa"/>
            <w:tcBorders>
              <w:top w:val="single" w:color="auto" w:sz="6" w:space="0"/>
              <w:left w:val="nil"/>
              <w:bottom w:val="single" w:color="auto" w:sz="6" w:space="0"/>
              <w:right w:val="single" w:color="auto" w:sz="6" w:space="0"/>
            </w:tcBorders>
            <w:vAlign w:val="center"/>
          </w:tcPr>
          <w:p>
            <w:pPr>
              <w:pStyle w:val="105"/>
            </w:pPr>
          </w:p>
        </w:tc>
        <w:tc>
          <w:tcPr>
            <w:tcW w:w="1154" w:type="dxa"/>
            <w:tcBorders>
              <w:top w:val="single" w:color="auto" w:sz="6" w:space="0"/>
              <w:left w:val="nil"/>
              <w:bottom w:val="single" w:color="auto" w:sz="6" w:space="0"/>
              <w:right w:val="single" w:color="auto" w:sz="6" w:space="0"/>
            </w:tcBorders>
            <w:vAlign w:val="center"/>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t>70</w:t>
            </w:r>
          </w:p>
        </w:tc>
        <w:tc>
          <w:tcPr>
            <w:tcW w:w="1318" w:type="dxa"/>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105"/>
            </w:pPr>
            <w:r>
              <w:t>CA_n78C</w:t>
            </w:r>
          </w:p>
        </w:tc>
        <w:tc>
          <w:tcPr>
            <w:tcW w:w="990" w:type="dxa"/>
            <w:vMerge w:val="restart"/>
            <w:tcBorders>
              <w:top w:val="single" w:color="auto" w:sz="6" w:space="0"/>
              <w:left w:val="nil"/>
              <w:right w:val="single" w:color="auto" w:sz="6" w:space="0"/>
            </w:tcBorders>
            <w:vAlign w:val="center"/>
          </w:tcPr>
          <w:p>
            <w:pPr>
              <w:pStyle w:val="105"/>
            </w:pPr>
            <w:r>
              <w:t>CA_n78C</w:t>
            </w:r>
          </w:p>
        </w:tc>
        <w:tc>
          <w:tcPr>
            <w:tcW w:w="1260" w:type="dxa"/>
            <w:tcBorders>
              <w:top w:val="single" w:color="auto" w:sz="6" w:space="0"/>
              <w:left w:val="nil"/>
              <w:bottom w:val="single" w:color="auto" w:sz="6" w:space="0"/>
              <w:right w:val="single" w:color="auto" w:sz="6" w:space="0"/>
            </w:tcBorders>
            <w:vAlign w:val="center"/>
          </w:tcPr>
          <w:p>
            <w:pPr>
              <w:pStyle w:val="105"/>
            </w:pPr>
            <w:r>
              <w:t>50</w:t>
            </w:r>
          </w:p>
        </w:tc>
        <w:tc>
          <w:tcPr>
            <w:tcW w:w="1170" w:type="dxa"/>
            <w:tcBorders>
              <w:top w:val="single" w:color="auto" w:sz="6" w:space="0"/>
              <w:left w:val="nil"/>
              <w:bottom w:val="single" w:color="auto" w:sz="6" w:space="0"/>
              <w:right w:val="single" w:color="auto" w:sz="6" w:space="0"/>
            </w:tcBorders>
            <w:vAlign w:val="center"/>
          </w:tcPr>
          <w:p>
            <w:pPr>
              <w:pStyle w:val="105"/>
            </w:pPr>
            <w:r>
              <w:t>60, 80, 100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restart"/>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eastAsia="Times New Roman"/>
                <w:sz w:val="18"/>
                <w:szCs w:val="18"/>
              </w:rPr>
            </w:pPr>
          </w:p>
        </w:tc>
        <w:tc>
          <w:tcPr>
            <w:tcW w:w="990" w:type="dxa"/>
            <w:vMerge w:val="continue"/>
            <w:tcBorders>
              <w:left w:val="nil"/>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r>
              <w:t>60</w:t>
            </w:r>
          </w:p>
        </w:tc>
        <w:tc>
          <w:tcPr>
            <w:tcW w:w="1170" w:type="dxa"/>
            <w:tcBorders>
              <w:top w:val="single" w:color="auto" w:sz="6" w:space="0"/>
              <w:left w:val="nil"/>
              <w:bottom w:val="single" w:color="auto" w:sz="6" w:space="0"/>
              <w:right w:val="single" w:color="auto" w:sz="6" w:space="0"/>
            </w:tcBorders>
            <w:vAlign w:val="center"/>
          </w:tcPr>
          <w:p>
            <w:pPr>
              <w:pStyle w:val="105"/>
            </w:pPr>
            <w:r>
              <w:t>60, 80, 100</w:t>
            </w:r>
          </w:p>
        </w:tc>
        <w:tc>
          <w:tcPr>
            <w:tcW w:w="1170" w:type="dxa"/>
            <w:tcBorders>
              <w:top w:val="single" w:color="auto" w:sz="6" w:space="0"/>
              <w:left w:val="nil"/>
              <w:bottom w:val="single" w:color="auto" w:sz="6" w:space="0"/>
              <w:right w:val="single" w:color="auto" w:sz="6" w:space="0"/>
            </w:tcBorders>
          </w:tcPr>
          <w:p>
            <w:pPr>
              <w:pStyle w:val="105"/>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eastAsia="Times New Roman"/>
                <w:sz w:val="18"/>
                <w:szCs w:val="18"/>
              </w:rPr>
            </w:pPr>
          </w:p>
        </w:tc>
        <w:tc>
          <w:tcPr>
            <w:tcW w:w="990" w:type="dxa"/>
            <w:vMerge w:val="continue"/>
            <w:tcBorders>
              <w:left w:val="nil"/>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pPr>
            <w:r>
              <w:t>80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80, 100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eastAsia="Times New Roman"/>
                <w:sz w:val="18"/>
                <w:szCs w:val="18"/>
              </w:rPr>
            </w:pPr>
          </w:p>
        </w:tc>
        <w:tc>
          <w:tcPr>
            <w:tcW w:w="990" w:type="dxa"/>
            <w:vMerge w:val="continue"/>
            <w:tcBorders>
              <w:left w:val="nil"/>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eastAsia="Times New Roman"/>
                <w:sz w:val="18"/>
                <w:szCs w:val="18"/>
              </w:rPr>
            </w:pPr>
          </w:p>
        </w:tc>
        <w:tc>
          <w:tcPr>
            <w:tcW w:w="990" w:type="dxa"/>
            <w:vMerge w:val="continue"/>
            <w:tcBorders>
              <w:left w:val="nil"/>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rPr>
                <w:rFonts w:eastAsia="等线"/>
              </w:rPr>
              <w:t>10</w:t>
            </w:r>
            <w:del w:id="196" w:author="朱 子园" w:date="2021-10-30T13:56:00Z">
              <w:r>
                <w:rPr>
                  <w:rFonts w:eastAsia="等线"/>
                </w:rPr>
                <w:delText>, 15, 20, 25, 30, 40, 50, 60, 70,80,90, 100</w:delText>
              </w:r>
            </w:del>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del w:id="197" w:author="朱 子园" w:date="2021-10-30T13:57:00Z">
              <w:r>
                <w:rPr>
                  <w:rFonts w:eastAsia="等线"/>
                </w:rPr>
                <w:delText xml:space="preserve">10, 15, 20, 25, 30, 40, 50, 60, 70,80,90, </w:delText>
              </w:r>
            </w:del>
            <w:r>
              <w:rPr>
                <w:rFonts w:eastAsia="等线"/>
              </w:rPr>
              <w:t>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restart"/>
            <w:tcBorders>
              <w:top w:val="single" w:color="auto" w:sz="6" w:space="0"/>
              <w:left w:val="nil"/>
              <w:right w:val="single" w:color="auto" w:sz="6" w:space="0"/>
            </w:tcBorders>
            <w:vAlign w:val="center"/>
          </w:tcPr>
          <w:p>
            <w:pPr>
              <w:pStyle w:val="105"/>
              <w:rPr>
                <w:rFonts w:eastAsia="Yu Mincho"/>
              </w:rPr>
            </w:pPr>
            <w:r>
              <w:rPr>
                <w:rFonts w:eastAsia="Yu Mincho"/>
              </w:rPr>
              <w:t>200</w:t>
            </w:r>
          </w:p>
        </w:tc>
        <w:tc>
          <w:tcPr>
            <w:tcW w:w="1318" w:type="dxa"/>
            <w:vMerge w:val="restart"/>
            <w:tcBorders>
              <w:top w:val="single" w:color="auto" w:sz="6" w:space="0"/>
              <w:left w:val="nil"/>
              <w:right w:val="single" w:color="auto" w:sz="4" w:space="0"/>
            </w:tcBorders>
            <w:vAlign w:val="center"/>
          </w:tcPr>
          <w:p>
            <w:pPr>
              <w:pStyle w:val="105"/>
              <w:rPr>
                <w:rFonts w:eastAsia="Times New Roman"/>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198" w:author="朱 子园" w:date="2021-10-30T14:57:00Z"/>
        </w:trPr>
        <w:tc>
          <w:tcPr>
            <w:tcW w:w="1307" w:type="dxa"/>
            <w:vMerge w:val="continue"/>
            <w:tcBorders>
              <w:left w:val="single" w:color="auto" w:sz="4" w:space="0"/>
              <w:right w:val="single" w:color="auto" w:sz="6" w:space="0"/>
            </w:tcBorders>
            <w:vAlign w:val="center"/>
          </w:tcPr>
          <w:p>
            <w:pPr>
              <w:pStyle w:val="105"/>
              <w:rPr>
                <w:ins w:id="199" w:author="朱 子园" w:date="2021-10-30T14:57:00Z"/>
              </w:rPr>
            </w:pPr>
          </w:p>
        </w:tc>
        <w:tc>
          <w:tcPr>
            <w:tcW w:w="990" w:type="dxa"/>
            <w:vMerge w:val="continue"/>
            <w:tcBorders>
              <w:left w:val="nil"/>
              <w:right w:val="single" w:color="auto" w:sz="6" w:space="0"/>
            </w:tcBorders>
            <w:vAlign w:val="center"/>
          </w:tcPr>
          <w:p>
            <w:pPr>
              <w:pStyle w:val="105"/>
              <w:rPr>
                <w:ins w:id="200" w:author="朱 子园" w:date="2021-10-30T14:57:00Z"/>
              </w:rPr>
            </w:pPr>
          </w:p>
        </w:tc>
        <w:tc>
          <w:tcPr>
            <w:tcW w:w="1260" w:type="dxa"/>
            <w:tcBorders>
              <w:top w:val="single" w:color="auto" w:sz="6" w:space="0"/>
              <w:left w:val="nil"/>
              <w:bottom w:val="single" w:color="auto" w:sz="6" w:space="0"/>
              <w:right w:val="single" w:color="auto" w:sz="6" w:space="0"/>
            </w:tcBorders>
          </w:tcPr>
          <w:p>
            <w:pPr>
              <w:pStyle w:val="105"/>
              <w:rPr>
                <w:ins w:id="201" w:author="朱 子园" w:date="2021-10-30T14:57:00Z"/>
                <w:rFonts w:eastAsia="Calibri Light"/>
              </w:rPr>
            </w:pPr>
            <w:ins w:id="202" w:author="朱 子园" w:date="2021-10-30T14:57:00Z">
              <w:r>
                <w:rPr/>
                <w:t>15, 20</w:t>
              </w:r>
            </w:ins>
          </w:p>
        </w:tc>
        <w:tc>
          <w:tcPr>
            <w:tcW w:w="1170" w:type="dxa"/>
            <w:tcBorders>
              <w:top w:val="single" w:color="auto" w:sz="6" w:space="0"/>
              <w:left w:val="nil"/>
              <w:bottom w:val="single" w:color="auto" w:sz="6" w:space="0"/>
              <w:right w:val="single" w:color="auto" w:sz="6" w:space="0"/>
            </w:tcBorders>
          </w:tcPr>
          <w:p>
            <w:pPr>
              <w:pStyle w:val="105"/>
              <w:rPr>
                <w:ins w:id="203" w:author="朱 子园" w:date="2021-10-30T14:57:00Z"/>
                <w:rFonts w:eastAsia="Calibri Light"/>
              </w:rPr>
            </w:pPr>
            <w:ins w:id="204" w:author="朱 子园" w:date="2021-10-30T14:57:00Z">
              <w:r>
                <w:rPr/>
                <w:t>90, 100</w:t>
              </w:r>
            </w:ins>
          </w:p>
        </w:tc>
        <w:tc>
          <w:tcPr>
            <w:tcW w:w="1170" w:type="dxa"/>
            <w:tcBorders>
              <w:top w:val="single" w:color="auto" w:sz="6" w:space="0"/>
              <w:left w:val="nil"/>
              <w:bottom w:val="single" w:color="auto" w:sz="6" w:space="0"/>
              <w:right w:val="single" w:color="auto" w:sz="6" w:space="0"/>
            </w:tcBorders>
            <w:vAlign w:val="center"/>
          </w:tcPr>
          <w:p>
            <w:pPr>
              <w:pStyle w:val="105"/>
              <w:rPr>
                <w:ins w:id="205" w:author="朱 子园" w:date="2021-10-30T14:57:00Z"/>
              </w:rPr>
            </w:pPr>
          </w:p>
        </w:tc>
        <w:tc>
          <w:tcPr>
            <w:tcW w:w="1186" w:type="dxa"/>
            <w:tcBorders>
              <w:top w:val="single" w:color="auto" w:sz="6" w:space="0"/>
              <w:left w:val="nil"/>
              <w:bottom w:val="single" w:color="auto" w:sz="6" w:space="0"/>
              <w:right w:val="single" w:color="auto" w:sz="6" w:space="0"/>
            </w:tcBorders>
          </w:tcPr>
          <w:p>
            <w:pPr>
              <w:pStyle w:val="105"/>
              <w:rPr>
                <w:ins w:id="206" w:author="朱 子园" w:date="2021-10-30T14:57:00Z"/>
              </w:rPr>
            </w:pPr>
          </w:p>
        </w:tc>
        <w:tc>
          <w:tcPr>
            <w:tcW w:w="1154" w:type="dxa"/>
            <w:tcBorders>
              <w:top w:val="single" w:color="auto" w:sz="6" w:space="0"/>
              <w:left w:val="nil"/>
              <w:bottom w:val="single" w:color="auto" w:sz="6" w:space="0"/>
              <w:right w:val="single" w:color="auto" w:sz="6" w:space="0"/>
            </w:tcBorders>
          </w:tcPr>
          <w:p>
            <w:pPr>
              <w:pStyle w:val="105"/>
              <w:rPr>
                <w:ins w:id="207" w:author="朱 子园" w:date="2021-10-30T14:57:00Z"/>
              </w:rPr>
            </w:pPr>
          </w:p>
        </w:tc>
        <w:tc>
          <w:tcPr>
            <w:tcW w:w="1080" w:type="dxa"/>
            <w:vMerge w:val="continue"/>
            <w:tcBorders>
              <w:left w:val="nil"/>
              <w:right w:val="single" w:color="auto" w:sz="6" w:space="0"/>
            </w:tcBorders>
            <w:vAlign w:val="center"/>
          </w:tcPr>
          <w:p>
            <w:pPr>
              <w:pStyle w:val="105"/>
              <w:rPr>
                <w:ins w:id="208" w:author="朱 子园" w:date="2021-10-30T14:57:00Z"/>
              </w:rPr>
            </w:pPr>
          </w:p>
        </w:tc>
        <w:tc>
          <w:tcPr>
            <w:tcW w:w="1318" w:type="dxa"/>
            <w:vMerge w:val="continue"/>
            <w:tcBorders>
              <w:left w:val="nil"/>
              <w:right w:val="single" w:color="auto" w:sz="4" w:space="0"/>
            </w:tcBorders>
            <w:vAlign w:val="center"/>
          </w:tcPr>
          <w:p>
            <w:pPr>
              <w:pStyle w:val="105"/>
              <w:rPr>
                <w:ins w:id="209" w:author="朱 子园" w:date="2021-10-30T14:57: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210" w:author="朱 子园" w:date="2021-10-30T14:57:00Z"/>
        </w:trPr>
        <w:tc>
          <w:tcPr>
            <w:tcW w:w="1307" w:type="dxa"/>
            <w:vMerge w:val="continue"/>
            <w:tcBorders>
              <w:left w:val="single" w:color="auto" w:sz="4" w:space="0"/>
              <w:right w:val="single" w:color="auto" w:sz="6" w:space="0"/>
            </w:tcBorders>
            <w:vAlign w:val="center"/>
          </w:tcPr>
          <w:p>
            <w:pPr>
              <w:pStyle w:val="105"/>
              <w:rPr>
                <w:ins w:id="211" w:author="朱 子园" w:date="2021-10-30T14:57:00Z"/>
              </w:rPr>
            </w:pPr>
          </w:p>
        </w:tc>
        <w:tc>
          <w:tcPr>
            <w:tcW w:w="990" w:type="dxa"/>
            <w:vMerge w:val="continue"/>
            <w:tcBorders>
              <w:left w:val="nil"/>
              <w:right w:val="single" w:color="auto" w:sz="6" w:space="0"/>
            </w:tcBorders>
            <w:vAlign w:val="center"/>
          </w:tcPr>
          <w:p>
            <w:pPr>
              <w:pStyle w:val="105"/>
              <w:rPr>
                <w:ins w:id="212" w:author="朱 子园" w:date="2021-10-30T14:57:00Z"/>
              </w:rPr>
            </w:pPr>
          </w:p>
        </w:tc>
        <w:tc>
          <w:tcPr>
            <w:tcW w:w="1260" w:type="dxa"/>
            <w:tcBorders>
              <w:top w:val="single" w:color="auto" w:sz="6" w:space="0"/>
              <w:left w:val="nil"/>
              <w:bottom w:val="single" w:color="auto" w:sz="6" w:space="0"/>
              <w:right w:val="single" w:color="auto" w:sz="6" w:space="0"/>
            </w:tcBorders>
          </w:tcPr>
          <w:p>
            <w:pPr>
              <w:pStyle w:val="105"/>
              <w:rPr>
                <w:ins w:id="213" w:author="朱 子园" w:date="2021-10-30T14:57:00Z"/>
                <w:rFonts w:eastAsia="Calibri Light"/>
              </w:rPr>
            </w:pPr>
            <w:ins w:id="214" w:author="朱 子园" w:date="2021-10-30T14:57:00Z">
              <w:r>
                <w:rPr/>
                <w:t>25, 30</w:t>
              </w:r>
            </w:ins>
          </w:p>
        </w:tc>
        <w:tc>
          <w:tcPr>
            <w:tcW w:w="1170" w:type="dxa"/>
            <w:tcBorders>
              <w:top w:val="single" w:color="auto" w:sz="6" w:space="0"/>
              <w:left w:val="nil"/>
              <w:bottom w:val="single" w:color="auto" w:sz="6" w:space="0"/>
              <w:right w:val="single" w:color="auto" w:sz="6" w:space="0"/>
            </w:tcBorders>
          </w:tcPr>
          <w:p>
            <w:pPr>
              <w:pStyle w:val="105"/>
              <w:rPr>
                <w:ins w:id="215" w:author="朱 子园" w:date="2021-10-30T14:57:00Z"/>
                <w:rFonts w:eastAsia="Calibri Light"/>
              </w:rPr>
            </w:pPr>
            <w:ins w:id="216" w:author="朱 子园" w:date="2021-10-30T14:57:00Z">
              <w:r>
                <w:rPr/>
                <w:t>80, 90, 100</w:t>
              </w:r>
            </w:ins>
          </w:p>
        </w:tc>
        <w:tc>
          <w:tcPr>
            <w:tcW w:w="1170" w:type="dxa"/>
            <w:tcBorders>
              <w:top w:val="single" w:color="auto" w:sz="6" w:space="0"/>
              <w:left w:val="nil"/>
              <w:bottom w:val="single" w:color="auto" w:sz="6" w:space="0"/>
              <w:right w:val="single" w:color="auto" w:sz="6" w:space="0"/>
            </w:tcBorders>
            <w:vAlign w:val="center"/>
          </w:tcPr>
          <w:p>
            <w:pPr>
              <w:pStyle w:val="105"/>
              <w:rPr>
                <w:ins w:id="217" w:author="朱 子园" w:date="2021-10-30T14:57:00Z"/>
              </w:rPr>
            </w:pPr>
          </w:p>
        </w:tc>
        <w:tc>
          <w:tcPr>
            <w:tcW w:w="1186" w:type="dxa"/>
            <w:tcBorders>
              <w:top w:val="single" w:color="auto" w:sz="6" w:space="0"/>
              <w:left w:val="nil"/>
              <w:bottom w:val="single" w:color="auto" w:sz="6" w:space="0"/>
              <w:right w:val="single" w:color="auto" w:sz="6" w:space="0"/>
            </w:tcBorders>
          </w:tcPr>
          <w:p>
            <w:pPr>
              <w:pStyle w:val="105"/>
              <w:rPr>
                <w:ins w:id="218" w:author="朱 子园" w:date="2021-10-30T14:57:00Z"/>
              </w:rPr>
            </w:pPr>
          </w:p>
        </w:tc>
        <w:tc>
          <w:tcPr>
            <w:tcW w:w="1154" w:type="dxa"/>
            <w:tcBorders>
              <w:top w:val="single" w:color="auto" w:sz="6" w:space="0"/>
              <w:left w:val="nil"/>
              <w:bottom w:val="single" w:color="auto" w:sz="6" w:space="0"/>
              <w:right w:val="single" w:color="auto" w:sz="6" w:space="0"/>
            </w:tcBorders>
          </w:tcPr>
          <w:p>
            <w:pPr>
              <w:pStyle w:val="105"/>
              <w:rPr>
                <w:ins w:id="219" w:author="朱 子园" w:date="2021-10-30T14:57:00Z"/>
              </w:rPr>
            </w:pPr>
          </w:p>
        </w:tc>
        <w:tc>
          <w:tcPr>
            <w:tcW w:w="1080" w:type="dxa"/>
            <w:vMerge w:val="continue"/>
            <w:tcBorders>
              <w:left w:val="nil"/>
              <w:right w:val="single" w:color="auto" w:sz="6" w:space="0"/>
            </w:tcBorders>
            <w:vAlign w:val="center"/>
          </w:tcPr>
          <w:p>
            <w:pPr>
              <w:pStyle w:val="105"/>
              <w:rPr>
                <w:ins w:id="220" w:author="朱 子园" w:date="2021-10-30T14:57:00Z"/>
              </w:rPr>
            </w:pPr>
          </w:p>
        </w:tc>
        <w:tc>
          <w:tcPr>
            <w:tcW w:w="1318" w:type="dxa"/>
            <w:vMerge w:val="continue"/>
            <w:tcBorders>
              <w:left w:val="nil"/>
              <w:right w:val="single" w:color="auto" w:sz="4" w:space="0"/>
            </w:tcBorders>
            <w:vAlign w:val="center"/>
          </w:tcPr>
          <w:p>
            <w:pPr>
              <w:pStyle w:val="105"/>
              <w:rPr>
                <w:ins w:id="221" w:author="朱 子园" w:date="2021-10-30T14:57: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222" w:author="朱 子园" w:date="2021-10-30T14:57:00Z"/>
        </w:trPr>
        <w:tc>
          <w:tcPr>
            <w:tcW w:w="1307" w:type="dxa"/>
            <w:vMerge w:val="continue"/>
            <w:tcBorders>
              <w:left w:val="single" w:color="auto" w:sz="4" w:space="0"/>
              <w:right w:val="single" w:color="auto" w:sz="6" w:space="0"/>
            </w:tcBorders>
            <w:vAlign w:val="center"/>
          </w:tcPr>
          <w:p>
            <w:pPr>
              <w:pStyle w:val="105"/>
              <w:rPr>
                <w:ins w:id="223" w:author="朱 子园" w:date="2021-10-30T14:57:00Z"/>
              </w:rPr>
            </w:pPr>
          </w:p>
        </w:tc>
        <w:tc>
          <w:tcPr>
            <w:tcW w:w="990" w:type="dxa"/>
            <w:vMerge w:val="continue"/>
            <w:tcBorders>
              <w:left w:val="nil"/>
              <w:right w:val="single" w:color="auto" w:sz="6" w:space="0"/>
            </w:tcBorders>
            <w:vAlign w:val="center"/>
          </w:tcPr>
          <w:p>
            <w:pPr>
              <w:pStyle w:val="105"/>
              <w:rPr>
                <w:ins w:id="224" w:author="朱 子园" w:date="2021-10-30T14:57:00Z"/>
              </w:rPr>
            </w:pPr>
          </w:p>
        </w:tc>
        <w:tc>
          <w:tcPr>
            <w:tcW w:w="1260" w:type="dxa"/>
            <w:tcBorders>
              <w:top w:val="single" w:color="auto" w:sz="6" w:space="0"/>
              <w:left w:val="nil"/>
              <w:bottom w:val="single" w:color="auto" w:sz="6" w:space="0"/>
              <w:right w:val="single" w:color="auto" w:sz="6" w:space="0"/>
            </w:tcBorders>
          </w:tcPr>
          <w:p>
            <w:pPr>
              <w:pStyle w:val="105"/>
              <w:rPr>
                <w:ins w:id="225" w:author="朱 子园" w:date="2021-10-30T14:57:00Z"/>
                <w:rFonts w:eastAsia="Calibri Light"/>
              </w:rPr>
            </w:pPr>
            <w:ins w:id="226" w:author="朱 子园" w:date="2021-10-30T14:57:00Z">
              <w:r>
                <w:rPr/>
                <w:t>40</w:t>
              </w:r>
            </w:ins>
          </w:p>
        </w:tc>
        <w:tc>
          <w:tcPr>
            <w:tcW w:w="1170" w:type="dxa"/>
            <w:tcBorders>
              <w:top w:val="single" w:color="auto" w:sz="6" w:space="0"/>
              <w:left w:val="nil"/>
              <w:bottom w:val="single" w:color="auto" w:sz="6" w:space="0"/>
              <w:right w:val="single" w:color="auto" w:sz="6" w:space="0"/>
            </w:tcBorders>
          </w:tcPr>
          <w:p>
            <w:pPr>
              <w:pStyle w:val="105"/>
              <w:rPr>
                <w:ins w:id="227" w:author="朱 子园" w:date="2021-10-30T14:57:00Z"/>
                <w:rFonts w:eastAsia="Calibri Light"/>
              </w:rPr>
            </w:pPr>
            <w:ins w:id="228" w:author="朱 子园" w:date="2021-10-30T14:57:00Z">
              <w:r>
                <w:rPr/>
                <w:t>70, 80, 90, 100</w:t>
              </w:r>
            </w:ins>
          </w:p>
        </w:tc>
        <w:tc>
          <w:tcPr>
            <w:tcW w:w="1170" w:type="dxa"/>
            <w:tcBorders>
              <w:top w:val="single" w:color="auto" w:sz="6" w:space="0"/>
              <w:left w:val="nil"/>
              <w:bottom w:val="single" w:color="auto" w:sz="6" w:space="0"/>
              <w:right w:val="single" w:color="auto" w:sz="6" w:space="0"/>
            </w:tcBorders>
            <w:vAlign w:val="center"/>
          </w:tcPr>
          <w:p>
            <w:pPr>
              <w:pStyle w:val="105"/>
              <w:rPr>
                <w:ins w:id="229" w:author="朱 子园" w:date="2021-10-30T14:57:00Z"/>
              </w:rPr>
            </w:pPr>
          </w:p>
        </w:tc>
        <w:tc>
          <w:tcPr>
            <w:tcW w:w="1186" w:type="dxa"/>
            <w:tcBorders>
              <w:top w:val="single" w:color="auto" w:sz="6" w:space="0"/>
              <w:left w:val="nil"/>
              <w:bottom w:val="single" w:color="auto" w:sz="6" w:space="0"/>
              <w:right w:val="single" w:color="auto" w:sz="6" w:space="0"/>
            </w:tcBorders>
          </w:tcPr>
          <w:p>
            <w:pPr>
              <w:pStyle w:val="105"/>
              <w:rPr>
                <w:ins w:id="230" w:author="朱 子园" w:date="2021-10-30T14:57:00Z"/>
              </w:rPr>
            </w:pPr>
          </w:p>
        </w:tc>
        <w:tc>
          <w:tcPr>
            <w:tcW w:w="1154" w:type="dxa"/>
            <w:tcBorders>
              <w:top w:val="single" w:color="auto" w:sz="6" w:space="0"/>
              <w:left w:val="nil"/>
              <w:bottom w:val="single" w:color="auto" w:sz="6" w:space="0"/>
              <w:right w:val="single" w:color="auto" w:sz="6" w:space="0"/>
            </w:tcBorders>
          </w:tcPr>
          <w:p>
            <w:pPr>
              <w:pStyle w:val="105"/>
              <w:rPr>
                <w:ins w:id="231" w:author="朱 子园" w:date="2021-10-30T14:57:00Z"/>
              </w:rPr>
            </w:pPr>
          </w:p>
        </w:tc>
        <w:tc>
          <w:tcPr>
            <w:tcW w:w="1080" w:type="dxa"/>
            <w:vMerge w:val="continue"/>
            <w:tcBorders>
              <w:left w:val="nil"/>
              <w:right w:val="single" w:color="auto" w:sz="6" w:space="0"/>
            </w:tcBorders>
            <w:vAlign w:val="center"/>
          </w:tcPr>
          <w:p>
            <w:pPr>
              <w:pStyle w:val="105"/>
              <w:rPr>
                <w:ins w:id="232" w:author="朱 子园" w:date="2021-10-30T14:57:00Z"/>
              </w:rPr>
            </w:pPr>
          </w:p>
        </w:tc>
        <w:tc>
          <w:tcPr>
            <w:tcW w:w="1318" w:type="dxa"/>
            <w:vMerge w:val="continue"/>
            <w:tcBorders>
              <w:left w:val="nil"/>
              <w:right w:val="single" w:color="auto" w:sz="4" w:space="0"/>
            </w:tcBorders>
            <w:vAlign w:val="center"/>
          </w:tcPr>
          <w:p>
            <w:pPr>
              <w:pStyle w:val="105"/>
              <w:rPr>
                <w:ins w:id="233" w:author="朱 子园" w:date="2021-10-30T14:57: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234" w:author="朱 子园" w:date="2021-10-30T14:57:00Z"/>
        </w:trPr>
        <w:tc>
          <w:tcPr>
            <w:tcW w:w="1307" w:type="dxa"/>
            <w:vMerge w:val="continue"/>
            <w:tcBorders>
              <w:left w:val="single" w:color="auto" w:sz="4" w:space="0"/>
              <w:bottom w:val="single" w:color="auto" w:sz="4" w:space="0"/>
              <w:right w:val="single" w:color="auto" w:sz="6" w:space="0"/>
            </w:tcBorders>
            <w:vAlign w:val="center"/>
          </w:tcPr>
          <w:p>
            <w:pPr>
              <w:pStyle w:val="105"/>
              <w:rPr>
                <w:ins w:id="235" w:author="朱 子园" w:date="2021-10-30T14:57:00Z"/>
              </w:rPr>
            </w:pPr>
          </w:p>
        </w:tc>
        <w:tc>
          <w:tcPr>
            <w:tcW w:w="990" w:type="dxa"/>
            <w:vMerge w:val="continue"/>
            <w:tcBorders>
              <w:left w:val="nil"/>
              <w:bottom w:val="single" w:color="auto" w:sz="4" w:space="0"/>
              <w:right w:val="single" w:color="auto" w:sz="6" w:space="0"/>
            </w:tcBorders>
            <w:vAlign w:val="center"/>
          </w:tcPr>
          <w:p>
            <w:pPr>
              <w:pStyle w:val="105"/>
              <w:rPr>
                <w:ins w:id="236" w:author="朱 子园" w:date="2021-10-30T14:57:00Z"/>
              </w:rPr>
            </w:pPr>
          </w:p>
        </w:tc>
        <w:tc>
          <w:tcPr>
            <w:tcW w:w="1260" w:type="dxa"/>
            <w:tcBorders>
              <w:top w:val="single" w:color="auto" w:sz="6" w:space="0"/>
              <w:left w:val="nil"/>
              <w:bottom w:val="single" w:color="auto" w:sz="6" w:space="0"/>
              <w:right w:val="single" w:color="auto" w:sz="6" w:space="0"/>
            </w:tcBorders>
          </w:tcPr>
          <w:p>
            <w:pPr>
              <w:pStyle w:val="105"/>
              <w:rPr>
                <w:ins w:id="237" w:author="朱 子园" w:date="2021-10-30T14:57:00Z"/>
                <w:rFonts w:eastAsia="Calibri Light"/>
              </w:rPr>
            </w:pPr>
            <w:ins w:id="238" w:author="朱 子园" w:date="2021-10-30T14:57:00Z">
              <w:r>
                <w:rPr/>
                <w:t>50, 60, 70, 80, 90, 100</w:t>
              </w:r>
            </w:ins>
          </w:p>
        </w:tc>
        <w:tc>
          <w:tcPr>
            <w:tcW w:w="1170" w:type="dxa"/>
            <w:tcBorders>
              <w:top w:val="single" w:color="auto" w:sz="6" w:space="0"/>
              <w:left w:val="nil"/>
              <w:bottom w:val="single" w:color="auto" w:sz="6" w:space="0"/>
              <w:right w:val="single" w:color="auto" w:sz="6" w:space="0"/>
            </w:tcBorders>
          </w:tcPr>
          <w:p>
            <w:pPr>
              <w:pStyle w:val="105"/>
              <w:rPr>
                <w:ins w:id="239" w:author="朱 子园" w:date="2021-10-30T14:57:00Z"/>
                <w:rFonts w:eastAsia="Calibri Light"/>
              </w:rPr>
            </w:pPr>
            <w:ins w:id="240" w:author="朱 子园" w:date="2021-10-30T14:57:00Z">
              <w:r>
                <w:rPr/>
                <w:t>60, 70, 80, 90, 100</w:t>
              </w:r>
            </w:ins>
          </w:p>
        </w:tc>
        <w:tc>
          <w:tcPr>
            <w:tcW w:w="1170" w:type="dxa"/>
            <w:tcBorders>
              <w:top w:val="single" w:color="auto" w:sz="6" w:space="0"/>
              <w:left w:val="nil"/>
              <w:bottom w:val="single" w:color="auto" w:sz="6" w:space="0"/>
              <w:right w:val="single" w:color="auto" w:sz="6" w:space="0"/>
            </w:tcBorders>
            <w:vAlign w:val="center"/>
          </w:tcPr>
          <w:p>
            <w:pPr>
              <w:pStyle w:val="105"/>
              <w:rPr>
                <w:ins w:id="241" w:author="朱 子园" w:date="2021-10-30T14:57:00Z"/>
              </w:rPr>
            </w:pPr>
          </w:p>
        </w:tc>
        <w:tc>
          <w:tcPr>
            <w:tcW w:w="1186" w:type="dxa"/>
            <w:tcBorders>
              <w:top w:val="single" w:color="auto" w:sz="6" w:space="0"/>
              <w:left w:val="nil"/>
              <w:bottom w:val="single" w:color="auto" w:sz="6" w:space="0"/>
              <w:right w:val="single" w:color="auto" w:sz="6" w:space="0"/>
            </w:tcBorders>
          </w:tcPr>
          <w:p>
            <w:pPr>
              <w:pStyle w:val="105"/>
              <w:rPr>
                <w:ins w:id="242" w:author="朱 子园" w:date="2021-10-30T14:57:00Z"/>
              </w:rPr>
            </w:pPr>
          </w:p>
        </w:tc>
        <w:tc>
          <w:tcPr>
            <w:tcW w:w="1154" w:type="dxa"/>
            <w:tcBorders>
              <w:top w:val="single" w:color="auto" w:sz="6" w:space="0"/>
              <w:left w:val="nil"/>
              <w:bottom w:val="single" w:color="auto" w:sz="6" w:space="0"/>
              <w:right w:val="single" w:color="auto" w:sz="6" w:space="0"/>
            </w:tcBorders>
          </w:tcPr>
          <w:p>
            <w:pPr>
              <w:pStyle w:val="105"/>
              <w:rPr>
                <w:ins w:id="243" w:author="朱 子园" w:date="2021-10-30T14:57:00Z"/>
              </w:rPr>
            </w:pPr>
          </w:p>
        </w:tc>
        <w:tc>
          <w:tcPr>
            <w:tcW w:w="1080" w:type="dxa"/>
            <w:vMerge w:val="continue"/>
            <w:tcBorders>
              <w:left w:val="nil"/>
              <w:bottom w:val="single" w:color="auto" w:sz="6" w:space="0"/>
              <w:right w:val="single" w:color="auto" w:sz="6" w:space="0"/>
            </w:tcBorders>
            <w:vAlign w:val="center"/>
          </w:tcPr>
          <w:p>
            <w:pPr>
              <w:pStyle w:val="105"/>
              <w:rPr>
                <w:ins w:id="244" w:author="朱 子园" w:date="2021-10-30T14:57:00Z"/>
              </w:rPr>
            </w:pPr>
          </w:p>
        </w:tc>
        <w:tc>
          <w:tcPr>
            <w:tcW w:w="1318" w:type="dxa"/>
            <w:vMerge w:val="continue"/>
            <w:tcBorders>
              <w:left w:val="nil"/>
              <w:bottom w:val="single" w:color="auto" w:sz="4" w:space="0"/>
              <w:right w:val="single" w:color="auto" w:sz="4" w:space="0"/>
            </w:tcBorders>
            <w:vAlign w:val="center"/>
          </w:tcPr>
          <w:p>
            <w:pPr>
              <w:pStyle w:val="105"/>
              <w:rPr>
                <w:ins w:id="245" w:author="朱 子园" w:date="2021-10-30T14:57:0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4" w:space="0"/>
              <w:right w:val="single" w:color="auto" w:sz="6" w:space="0"/>
            </w:tcBorders>
            <w:vAlign w:val="center"/>
          </w:tcPr>
          <w:p>
            <w:pPr>
              <w:pStyle w:val="105"/>
            </w:pPr>
            <w:r>
              <w:t>CA_n78D</w:t>
            </w:r>
          </w:p>
        </w:tc>
        <w:tc>
          <w:tcPr>
            <w:tcW w:w="990" w:type="dxa"/>
            <w:tcBorders>
              <w:top w:val="single" w:color="auto" w:sz="6" w:space="0"/>
              <w:left w:val="nil"/>
              <w:bottom w:val="single" w:color="auto" w:sz="4" w:space="0"/>
              <w:right w:val="single" w:color="auto" w:sz="6" w:space="0"/>
            </w:tcBorders>
            <w:vAlign w:val="center"/>
          </w:tcPr>
          <w:p>
            <w:pPr>
              <w:pStyle w:val="105"/>
            </w:pPr>
            <w:r>
              <w:t>-</w:t>
            </w: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rPr>
                <w:rFonts w:eastAsia="Calibri Light"/>
              </w:rP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rPr>
                <w:rFonts w:eastAsia="Calibri Light"/>
              </w:rP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Times New Roman"/>
              </w:rPr>
            </w:pPr>
            <w:r>
              <w:t>100</w:t>
            </w: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t>300</w:t>
            </w:r>
          </w:p>
        </w:tc>
        <w:tc>
          <w:tcPr>
            <w:tcW w:w="1318" w:type="dxa"/>
            <w:tcBorders>
              <w:top w:val="single" w:color="auto" w:sz="6" w:space="0"/>
              <w:left w:val="nil"/>
              <w:bottom w:val="single" w:color="auto" w:sz="4"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105"/>
            </w:pPr>
            <w:r>
              <w:t>CA_n79C</w:t>
            </w:r>
          </w:p>
        </w:tc>
        <w:tc>
          <w:tcPr>
            <w:tcW w:w="990" w:type="dxa"/>
            <w:vMerge w:val="restart"/>
            <w:tcBorders>
              <w:top w:val="single" w:color="auto" w:sz="6" w:space="0"/>
              <w:left w:val="nil"/>
              <w:bottom w:val="single" w:color="auto" w:sz="6" w:space="0"/>
              <w:right w:val="single" w:color="auto" w:sz="6" w:space="0"/>
            </w:tcBorders>
            <w:vAlign w:val="center"/>
          </w:tcPr>
          <w:p>
            <w:pPr>
              <w:pStyle w:val="105"/>
            </w:pP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t>50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t>60, 80, 100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restart"/>
            <w:tcBorders>
              <w:top w:val="nil"/>
              <w:left w:val="nil"/>
              <w:bottom w:val="single" w:color="auto" w:sz="6" w:space="0"/>
              <w:right w:val="single" w:color="auto" w:sz="6" w:space="0"/>
            </w:tcBorders>
            <w:vAlign w:val="center"/>
          </w:tcPr>
          <w:p>
            <w:pPr>
              <w:pStyle w:val="105"/>
              <w:rPr>
                <w:rFonts w:eastAsia="Yu Mincho"/>
              </w:rPr>
            </w:pPr>
            <w:r>
              <w:t>200</w:t>
            </w:r>
          </w:p>
        </w:tc>
        <w:tc>
          <w:tcPr>
            <w:tcW w:w="1318" w:type="dxa"/>
            <w:vMerge w:val="restart"/>
            <w:tcBorders>
              <w:top w:val="single" w:color="auto" w:sz="6" w:space="0"/>
              <w:left w:val="nil"/>
              <w:bottom w:val="single" w:color="auto" w:sz="6"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t>60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t>60, 80, 100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t>80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t>80, 100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Times New Roman"/>
                <w:sz w:val="18"/>
                <w:szCs w:val="18"/>
              </w:rPr>
            </w:pPr>
          </w:p>
        </w:tc>
        <w:tc>
          <w:tcPr>
            <w:tcW w:w="990" w:type="dxa"/>
            <w:vMerge w:val="continue"/>
            <w:tcBorders>
              <w:top w:val="single" w:color="auto" w:sz="6" w:space="0"/>
              <w:left w:val="nil"/>
              <w:bottom w:val="single" w:color="auto" w:sz="6" w:space="0"/>
              <w:right w:val="single" w:color="auto" w:sz="6" w:space="0"/>
            </w:tcBorders>
            <w:vAlign w:val="center"/>
          </w:tcPr>
          <w:p>
            <w:pPr>
              <w:spacing w:after="0"/>
              <w:rPr>
                <w:rFonts w:ascii="Arial" w:hAnsi="Arial" w:eastAsia="Times New Roman"/>
                <w:sz w:val="18"/>
                <w:szCs w:val="18"/>
              </w:rPr>
            </w:pP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t>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vMerge w:val="continue"/>
            <w:tcBorders>
              <w:top w:val="nil"/>
              <w:left w:val="nil"/>
              <w:bottom w:val="single" w:color="auto" w:sz="6" w:space="0"/>
              <w:right w:val="single" w:color="auto" w:sz="6" w:space="0"/>
            </w:tcBorders>
            <w:vAlign w:val="center"/>
          </w:tcPr>
          <w:p>
            <w:pPr>
              <w:spacing w:after="0"/>
              <w:rPr>
                <w:rFonts w:ascii="Arial" w:hAnsi="Arial" w:eastAsia="Yu Mincho"/>
                <w:sz w:val="18"/>
                <w:szCs w:val="18"/>
              </w:rPr>
            </w:pPr>
          </w:p>
        </w:tc>
        <w:tc>
          <w:tcPr>
            <w:tcW w:w="1318" w:type="dxa"/>
            <w:vMerge w:val="continue"/>
            <w:tcBorders>
              <w:top w:val="single" w:color="auto" w:sz="6" w:space="0"/>
              <w:left w:val="nil"/>
              <w:bottom w:val="single" w:color="auto" w:sz="6" w:space="0"/>
              <w:right w:val="single" w:color="auto" w:sz="4" w:space="0"/>
            </w:tcBorders>
            <w:vAlign w:val="center"/>
          </w:tcPr>
          <w:p>
            <w:pPr>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bottom w:val="single" w:color="auto" w:sz="4" w:space="0"/>
              <w:right w:val="single" w:color="auto" w:sz="6" w:space="0"/>
            </w:tcBorders>
            <w:vAlign w:val="center"/>
          </w:tcPr>
          <w:p>
            <w:pPr>
              <w:pStyle w:val="105"/>
            </w:pPr>
            <w:r>
              <w:t>CA_n79D</w:t>
            </w:r>
          </w:p>
        </w:tc>
        <w:tc>
          <w:tcPr>
            <w:tcW w:w="990" w:type="dxa"/>
            <w:tcBorders>
              <w:top w:val="single" w:color="auto" w:sz="6" w:space="0"/>
              <w:left w:val="nil"/>
              <w:bottom w:val="single" w:color="auto" w:sz="4" w:space="0"/>
              <w:right w:val="single" w:color="auto" w:sz="6" w:space="0"/>
            </w:tcBorders>
            <w:vAlign w:val="center"/>
          </w:tcPr>
          <w:p>
            <w:pPr>
              <w:pStyle w:val="105"/>
            </w:pPr>
            <w:r>
              <w:t>-</w:t>
            </w:r>
          </w:p>
        </w:tc>
        <w:tc>
          <w:tcPr>
            <w:tcW w:w="1260" w:type="dxa"/>
            <w:tcBorders>
              <w:top w:val="single" w:color="auto" w:sz="6" w:space="0"/>
              <w:left w:val="nil"/>
              <w:bottom w:val="single" w:color="auto" w:sz="6" w:space="0"/>
              <w:right w:val="single" w:color="auto" w:sz="6" w:space="0"/>
            </w:tcBorders>
            <w:vAlign w:val="center"/>
          </w:tcPr>
          <w:p>
            <w:pPr>
              <w:pStyle w:val="105"/>
              <w:rPr>
                <w:rFonts w:eastAsia="等线"/>
              </w:rPr>
            </w:pPr>
            <w:r>
              <w:t>100</w:t>
            </w:r>
          </w:p>
        </w:tc>
        <w:tc>
          <w:tcPr>
            <w:tcW w:w="1170" w:type="dxa"/>
            <w:tcBorders>
              <w:top w:val="single" w:color="auto" w:sz="6" w:space="0"/>
              <w:left w:val="nil"/>
              <w:bottom w:val="single" w:color="auto" w:sz="6" w:space="0"/>
              <w:right w:val="single" w:color="auto" w:sz="6" w:space="0"/>
            </w:tcBorders>
            <w:vAlign w:val="center"/>
          </w:tcPr>
          <w:p>
            <w:pPr>
              <w:pStyle w:val="105"/>
              <w:rPr>
                <w:rFonts w:eastAsia="等线"/>
              </w:rPr>
            </w:pPr>
            <w:r>
              <w:t>100</w:t>
            </w:r>
          </w:p>
        </w:tc>
        <w:tc>
          <w:tcPr>
            <w:tcW w:w="1170" w:type="dxa"/>
            <w:tcBorders>
              <w:top w:val="single" w:color="auto" w:sz="6" w:space="0"/>
              <w:left w:val="nil"/>
              <w:bottom w:val="single" w:color="auto" w:sz="6" w:space="0"/>
              <w:right w:val="single" w:color="auto" w:sz="6" w:space="0"/>
            </w:tcBorders>
          </w:tcPr>
          <w:p>
            <w:pPr>
              <w:pStyle w:val="105"/>
              <w:rPr>
                <w:rFonts w:eastAsia="Times New Roman"/>
              </w:rPr>
            </w:pPr>
            <w:r>
              <w:t>100</w:t>
            </w:r>
          </w:p>
        </w:tc>
        <w:tc>
          <w:tcPr>
            <w:tcW w:w="1186" w:type="dxa"/>
            <w:tcBorders>
              <w:top w:val="single" w:color="auto" w:sz="6" w:space="0"/>
              <w:left w:val="nil"/>
              <w:bottom w:val="single" w:color="auto" w:sz="6" w:space="0"/>
              <w:right w:val="single" w:color="auto" w:sz="6" w:space="0"/>
            </w:tcBorders>
          </w:tcPr>
          <w:p>
            <w:pPr>
              <w:pStyle w:val="105"/>
            </w:pPr>
          </w:p>
        </w:tc>
        <w:tc>
          <w:tcPr>
            <w:tcW w:w="1154" w:type="dxa"/>
            <w:tcBorders>
              <w:top w:val="single" w:color="auto" w:sz="6" w:space="0"/>
              <w:left w:val="nil"/>
              <w:bottom w:val="single" w:color="auto" w:sz="6" w:space="0"/>
              <w:right w:val="single" w:color="auto" w:sz="6" w:space="0"/>
            </w:tcBorders>
          </w:tcPr>
          <w:p>
            <w:pPr>
              <w:pStyle w:val="105"/>
            </w:pPr>
          </w:p>
        </w:tc>
        <w:tc>
          <w:tcPr>
            <w:tcW w:w="1080" w:type="dxa"/>
            <w:tcBorders>
              <w:top w:val="single" w:color="auto" w:sz="6" w:space="0"/>
              <w:left w:val="nil"/>
              <w:bottom w:val="single" w:color="auto" w:sz="6" w:space="0"/>
              <w:right w:val="single" w:color="auto" w:sz="6" w:space="0"/>
            </w:tcBorders>
            <w:vAlign w:val="center"/>
          </w:tcPr>
          <w:p>
            <w:pPr>
              <w:pStyle w:val="105"/>
              <w:rPr>
                <w:rFonts w:eastAsia="Yu Mincho"/>
              </w:rPr>
            </w:pPr>
            <w:r>
              <w:t>300</w:t>
            </w:r>
          </w:p>
        </w:tc>
        <w:tc>
          <w:tcPr>
            <w:tcW w:w="1318" w:type="dxa"/>
            <w:tcBorders>
              <w:top w:val="single" w:color="auto" w:sz="6" w:space="0"/>
              <w:left w:val="nil"/>
              <w:bottom w:val="single" w:color="auto" w:sz="4" w:space="0"/>
              <w:right w:val="single" w:color="auto" w:sz="4" w:space="0"/>
            </w:tcBorders>
            <w:vAlign w:val="center"/>
          </w:tcPr>
          <w:p>
            <w:pPr>
              <w:pStyle w:val="105"/>
              <w:rPr>
                <w:rFonts w:eastAsia="Times New Roman"/>
              </w:rPr>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top w:val="single" w:color="auto" w:sz="6" w:space="0"/>
              <w:left w:val="single" w:color="auto" w:sz="4" w:space="0"/>
              <w:bottom w:val="single" w:color="auto" w:sz="6" w:space="0"/>
              <w:right w:val="single" w:color="auto" w:sz="4" w:space="0"/>
            </w:tcBorders>
            <w:vAlign w:val="center"/>
          </w:tcPr>
          <w:p>
            <w:pPr>
              <w:pStyle w:val="119"/>
            </w:pPr>
            <w:r>
              <w:t>NOTE 1:</w:t>
            </w:r>
            <w:r>
              <w:tab/>
            </w:r>
            <w:r>
              <w:t>Unless otherwise stated, minimum requirements are applicable irrespective of the order of the component carriers.</w:t>
            </w:r>
          </w:p>
          <w:p>
            <w:pPr>
              <w:pStyle w:val="119"/>
              <w:rPr>
                <w:ins w:id="246" w:author="朱 子园" w:date="2021-10-30T14:19:00Z"/>
              </w:rPr>
            </w:pPr>
            <w:r>
              <w:t>NOTE 2:</w:t>
            </w:r>
            <w:r>
              <w:tab/>
            </w:r>
            <w:r>
              <w:t>5 MHz is not applicable for 30/60 kHz SCS.</w:t>
            </w:r>
          </w:p>
          <w:p>
            <w:pPr>
              <w:pStyle w:val="119"/>
            </w:pPr>
            <w:ins w:id="247" w:author="朱 子园" w:date="2021-10-30T14:24:00Z">
              <w:r>
                <w:rPr/>
                <w:t>NOTE 3:</w:t>
              </w:r>
            </w:ins>
            <w:ins w:id="248" w:author="朱 子园" w:date="2021-10-30T14:24:00Z">
              <w:r>
                <w:rPr/>
                <w:tab/>
              </w:r>
            </w:ins>
            <w:ins w:id="249" w:author="朱 子园" w:date="2021-10-30T14:24:00Z">
              <w:r>
                <w:rPr/>
                <w:t>The aggregated bandwidth must be greater than or equal to the minimum for the bandwidth class defined in Table 5.3A.5-1, and smaller than or equal to the maximum aggregated bandwidth.</w:t>
              </w:r>
            </w:ins>
          </w:p>
        </w:tc>
      </w:tr>
    </w:tbl>
    <w:p>
      <w:pPr>
        <w:rPr>
          <w:rFonts w:asciiTheme="minorHAnsi" w:hAnsiTheme="minorHAnsi" w:eastAsiaTheme="minorHAnsi" w:cstheme="minorBidi"/>
        </w:rPr>
      </w:pPr>
      <w:r>
        <w:t xml:space="preserve"> </w:t>
      </w:r>
    </w:p>
    <w:p>
      <w:pPr>
        <w:pStyle w:val="108"/>
        <w:rPr>
          <w:rFonts w:eastAsiaTheme="minorHAnsi" w:cstheme="minorBidi"/>
          <w:lang w:eastAsia="ja-JP"/>
        </w:rPr>
      </w:pPr>
      <w:r>
        <w:rPr>
          <w:lang w:eastAsia="ja-JP"/>
        </w:rPr>
        <w:t>Table 5.5A.1-2: Void</w:t>
      </w:r>
    </w:p>
    <w:p>
      <w:pPr>
        <w:spacing w:after="0"/>
        <w:sectPr>
          <w:footnotePr>
            <w:numRestart w:val="eachSect"/>
          </w:footnotePr>
          <w:pgSz w:w="16702" w:h="16840"/>
          <w:pgMar w:top="1416" w:right="5928" w:bottom="1133" w:left="1133" w:header="850" w:footer="340" w:gutter="0"/>
          <w:cols w:space="720" w:num="1"/>
          <w:formProt w:val="0"/>
        </w:sectPr>
      </w:pPr>
    </w:p>
    <w:p>
      <w:pPr>
        <w:pStyle w:val="4"/>
        <w:rPr>
          <w:lang w:eastAsia="en-GB"/>
        </w:rPr>
      </w:pPr>
      <w:bookmarkStart w:id="11" w:name="_Toc83720517"/>
      <w:bookmarkStart w:id="12" w:name="_Toc69305884"/>
      <w:bookmarkStart w:id="13" w:name="_Toc36226458"/>
      <w:bookmarkStart w:id="14" w:name="_Toc60823065"/>
      <w:bookmarkStart w:id="15" w:name="_Toc69309736"/>
      <w:bookmarkStart w:id="16" w:name="_Toc52989874"/>
      <w:bookmarkStart w:id="17" w:name="_Toc44323713"/>
      <w:bookmarkStart w:id="18" w:name="_Toc27477779"/>
      <w:bookmarkStart w:id="19" w:name="_Toc60824987"/>
      <w:bookmarkStart w:id="20" w:name="_Toc76020047"/>
      <w:r>
        <w:t>5.5A.2</w:t>
      </w:r>
      <w:r>
        <w:tab/>
      </w:r>
      <w:r>
        <w:t>Configurations for intra-band non-contiguous CA</w:t>
      </w:r>
      <w:bookmarkEnd w:id="11"/>
      <w:bookmarkEnd w:id="12"/>
      <w:bookmarkEnd w:id="13"/>
      <w:bookmarkEnd w:id="14"/>
      <w:bookmarkEnd w:id="15"/>
      <w:bookmarkEnd w:id="16"/>
      <w:bookmarkEnd w:id="17"/>
      <w:bookmarkEnd w:id="18"/>
      <w:bookmarkEnd w:id="19"/>
      <w:bookmarkEnd w:id="20"/>
    </w:p>
    <w:p>
      <w:pPr>
        <w:pStyle w:val="108"/>
      </w:pPr>
      <w:r>
        <w:t>Table 5.5A.2-1: NR CA configurations and bandwidth combination sets defined for intra-band non-contiguous CA</w:t>
      </w:r>
    </w:p>
    <w:tbl>
      <w:tblPr>
        <w:tblStyle w:val="64"/>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ascii="Yu Gothic" w:hAnsi="Yu Gothic" w:eastAsia="Yu Gothic"/>
                <w:sz w:val="21"/>
                <w:szCs w:val="21"/>
                <w:lang w:eastAsia="en-GB"/>
              </w:rPr>
            </w:pPr>
            <w:r>
              <w:rPr>
                <w:rFonts w:eastAsia="Yu Gothic"/>
                <w:lang w:eastAsia="en-GB"/>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ascii="Yu Gothic" w:hAnsi="Yu Gothic" w:eastAsia="Yu Gothic"/>
                <w:sz w:val="21"/>
                <w:szCs w:val="21"/>
                <w:lang w:eastAsia="en-GB"/>
              </w:rPr>
            </w:pPr>
            <w:r>
              <w:rPr>
                <w:rFonts w:eastAsia="Yu Gothic"/>
                <w:lang w:eastAsia="en-GB"/>
              </w:rPr>
              <w:t>Uplink Configurations</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eastAsia="Yu Gothic"/>
                <w:szCs w:val="22"/>
                <w:lang w:eastAsia="en-GB"/>
              </w:rPr>
            </w:pPr>
            <w:r>
              <w:rPr>
                <w:rFonts w:eastAsia="Yu Gothic"/>
                <w:lang w:eastAsia="en-GB"/>
              </w:rPr>
              <w:t>Channel bandwidths for carrier</w:t>
            </w:r>
          </w:p>
          <w:p>
            <w:pPr>
              <w:pStyle w:val="104"/>
              <w:rPr>
                <w:rFonts w:ascii="Yu Gothic" w:hAnsi="Yu Gothic" w:eastAsia="Yu Gothic"/>
                <w:sz w:val="21"/>
                <w:szCs w:val="21"/>
                <w:lang w:eastAsia="en-GB"/>
              </w:rPr>
            </w:pPr>
            <w:r>
              <w:rPr>
                <w:rFonts w:eastAsia="Yu Gothic"/>
                <w:lang w:eastAsia="en-GB"/>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eastAsia="Yu Gothic"/>
                <w:szCs w:val="22"/>
                <w:lang w:eastAsia="en-GB"/>
              </w:rPr>
            </w:pPr>
            <w:r>
              <w:rPr>
                <w:rFonts w:eastAsia="Yu Gothic"/>
                <w:lang w:eastAsia="en-GB"/>
              </w:rPr>
              <w:t>Channel bandwidths for carrier</w:t>
            </w:r>
          </w:p>
          <w:p>
            <w:pPr>
              <w:pStyle w:val="104"/>
              <w:rPr>
                <w:rFonts w:ascii="Yu Gothic" w:hAnsi="Yu Gothic" w:eastAsia="Yu Gothic"/>
                <w:sz w:val="21"/>
                <w:szCs w:val="21"/>
                <w:lang w:eastAsia="en-GB"/>
              </w:rPr>
            </w:pPr>
            <w:r>
              <w:rPr>
                <w:rFonts w:eastAsia="Yu Gothic"/>
                <w:lang w:eastAsia="en-GB"/>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eastAsia="Yu Gothic"/>
                <w:szCs w:val="22"/>
                <w:lang w:eastAsia="en-GB"/>
              </w:rPr>
            </w:pPr>
            <w:r>
              <w:rPr>
                <w:rFonts w:eastAsia="Yu Gothic"/>
                <w:lang w:eastAsia="en-GB"/>
              </w:rPr>
              <w:t>Maximum</w:t>
            </w:r>
          </w:p>
          <w:p>
            <w:pPr>
              <w:pStyle w:val="104"/>
              <w:rPr>
                <w:rFonts w:ascii="Yu Gothic" w:hAnsi="Yu Gothic" w:eastAsia="Yu Gothic"/>
                <w:sz w:val="21"/>
                <w:szCs w:val="21"/>
                <w:lang w:eastAsia="en-GB"/>
              </w:rPr>
            </w:pPr>
            <w:r>
              <w:rPr>
                <w:rFonts w:eastAsia="Yu Gothic"/>
                <w:lang w:eastAsia="en-GB"/>
              </w:rPr>
              <w:t>Aggregated bandwidth</w:t>
            </w:r>
          </w:p>
          <w:p>
            <w:pPr>
              <w:pStyle w:val="104"/>
              <w:rPr>
                <w:rFonts w:ascii="Yu Gothic" w:hAnsi="Yu Gothic" w:eastAsia="Yu Gothic"/>
                <w:sz w:val="21"/>
                <w:szCs w:val="21"/>
                <w:lang w:eastAsia="en-GB"/>
              </w:rPr>
            </w:pPr>
            <w:r>
              <w:rPr>
                <w:rFonts w:eastAsia="Yu Gothic"/>
                <w:lang w:eastAsia="en-GB"/>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4"/>
              <w:rPr>
                <w:rFonts w:ascii="Yu Gothic" w:hAnsi="Yu Gothic" w:eastAsia="Yu Gothic"/>
                <w:sz w:val="21"/>
                <w:szCs w:val="21"/>
                <w:lang w:eastAsia="en-GB"/>
              </w:rPr>
            </w:pPr>
            <w:r>
              <w:rPr>
                <w:rFonts w:eastAsia="Yu Gothic"/>
                <w:lang w:eastAsia="en-GB"/>
              </w:rPr>
              <w:t>Bandwidth combination set</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05"/>
              <w:rPr>
                <w:rFonts w:eastAsia="Yu Gothic"/>
                <w:szCs w:val="22"/>
                <w:lang w:eastAsia="en-GB"/>
              </w:rPr>
            </w:pPr>
            <w:r>
              <w:rPr>
                <w:rFonts w:eastAsia="Yu Gothic"/>
                <w:lang w:eastAsia="en-GB"/>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lang w:eastAsia="en-GB"/>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lang w:eastAsia="en-GB"/>
              </w:rPr>
            </w:pPr>
            <w:r>
              <w:rPr>
                <w:lang w:eastAsia="en-GB"/>
              </w:rPr>
              <w:t>10</w:t>
            </w:r>
            <w:r>
              <w:rPr>
                <w:lang w:eastAsia="zh-CN"/>
              </w:rPr>
              <w:t xml:space="preserve">, 15, 20, 40, 50, 60, </w:t>
            </w:r>
            <w:del w:id="250" w:author="朱 子园" w:date="2021-10-30T15:18:00Z">
              <w:r>
                <w:rPr>
                  <w:lang w:eastAsia="zh-CN"/>
                </w:rPr>
                <w:delText>80, 90, 100</w:delText>
              </w:r>
            </w:del>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lang w:eastAsia="en-GB"/>
              </w:rPr>
            </w:pPr>
            <w:r>
              <w:rPr>
                <w:lang w:eastAsia="en-GB"/>
              </w:rP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lang w:eastAsia="en-GB"/>
              </w:rPr>
            </w:pPr>
            <w:r>
              <w:rPr>
                <w:rFonts w:eastAsia="Yu Gothic"/>
                <w:lang w:eastAsia="en-GB"/>
              </w:rPr>
              <w:t>140</w:t>
            </w:r>
            <w:r>
              <w:rPr>
                <w:rFonts w:eastAsia="Yu Gothic"/>
                <w:vertAlign w:val="superscript"/>
                <w:lang w:eastAsia="en-GB"/>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lang w:eastAsia="en-GB"/>
              </w:rPr>
            </w:pPr>
            <w:r>
              <w:rPr>
                <w:rFonts w:eastAsia="Yu Gothic"/>
                <w:lang w:eastAsia="en-GB"/>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05"/>
              <w:rPr>
                <w:rFonts w:eastAsiaTheme="minorHAnsi"/>
                <w:lang w:eastAsia="en-GB"/>
              </w:rPr>
            </w:pPr>
            <w:r>
              <w:rPr>
                <w:rFonts w:eastAsia="Yu Gothic" w:cs="Arial"/>
                <w:szCs w:val="18"/>
                <w:lang w:eastAsia="en-GB"/>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Yu Gothic" w:cs="Arial"/>
                <w:szCs w:val="18"/>
                <w:lang w:eastAsia="en-GB"/>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Theme="minorHAnsi" w:cstheme="minorBidi"/>
                <w:szCs w:val="22"/>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10, 15, 20</w:t>
            </w:r>
            <w:del w:id="251" w:author="朱 子园" w:date="2021-10-30T13:59:00Z">
              <w:r>
                <w:rPr>
                  <w:rFonts w:eastAsia="Yu Gothic"/>
                  <w:lang w:eastAsia="en-GB"/>
                </w:rPr>
                <w:delText>, 40</w:delText>
              </w:r>
            </w:del>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xml:space="preserve">, 10, 15, </w:t>
            </w:r>
            <w:r>
              <w:rPr>
                <w:rFonts w:eastAsia="Yu Gothic" w:cs="Arial"/>
                <w:szCs w:val="18"/>
                <w:lang w:eastAsia="en-GB"/>
              </w:rPr>
              <w:t>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Yu Gothic" w:cs="Arial"/>
                <w:szCs w:val="18"/>
                <w:lang w:eastAsia="en-GB"/>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Yu Gothic" w:cs="Arial"/>
                <w:szCs w:val="18"/>
                <w:lang w:eastAsia="en-GB"/>
              </w:rPr>
            </w:pPr>
            <w:r>
              <w:rPr>
                <w:lang w:eastAsia="en-GB"/>
              </w:rPr>
              <w:t>CA_n71</w:t>
            </w:r>
            <w:r>
              <w:rPr>
                <w:rFonts w:cs="Arial"/>
                <w:lang w:eastAsia="en-GB"/>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Yu Gothic" w:cs="Arial"/>
                <w:szCs w:val="18"/>
                <w:lang w:eastAsia="en-GB"/>
              </w:rPr>
            </w:pPr>
            <w:r>
              <w:rPr>
                <w:rFonts w:eastAsia="Yu Gothic" w:cs="Arial"/>
                <w:lang w:eastAsia="en-GB"/>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Yu Gothic" w:cs="Arial"/>
                <w:szCs w:val="18"/>
                <w:lang w:eastAsia="en-GB"/>
              </w:rPr>
            </w:pPr>
            <w:r>
              <w:rPr>
                <w:rFonts w:cs="Arial"/>
                <w:lang w:eastAsia="en-GB"/>
              </w:rP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Yu Gothic" w:cs="Arial"/>
                <w:szCs w:val="18"/>
                <w:lang w:eastAsia="en-GB"/>
              </w:rPr>
            </w:pPr>
            <w:r>
              <w:rPr>
                <w:rFonts w:cs="Arial"/>
                <w:lang w:eastAsia="en-GB"/>
              </w:rP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等线" w:cstheme="minorBidi"/>
                <w:szCs w:val="22"/>
                <w:lang w:eastAsia="zh-CN"/>
              </w:rPr>
            </w:pPr>
            <w:r>
              <w:rPr>
                <w:lang w:eastAsia="en-GB"/>
              </w:rP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5"/>
              <w:rPr>
                <w:rFonts w:eastAsia="Yu Gothic" w:cs="Arial"/>
                <w:szCs w:val="18"/>
                <w:lang w:eastAsia="en-GB"/>
              </w:rPr>
            </w:pPr>
            <w:r>
              <w:rPr>
                <w:rFonts w:eastAsia="等线" w:cs="Arial"/>
                <w:lang w:eastAsia="en-GB"/>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lang w:eastAsia="en-GB"/>
              </w:rP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等线" w:cstheme="minorBidi"/>
                <w:szCs w:val="22"/>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cs="@????"/>
                <w:szCs w:val="18"/>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lang w:eastAsia="en-GB"/>
              </w:rPr>
              <w:t>CA_n78(2A)</w:t>
            </w:r>
          </w:p>
        </w:tc>
        <w:tc>
          <w:tcPr>
            <w:tcW w:w="149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等线" w:cstheme="minorBidi"/>
                <w:szCs w:val="22"/>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0</w:t>
            </w:r>
          </w:p>
        </w:tc>
      </w:tr>
      <w:tr>
        <w:tblPrEx>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cs="Arial"/>
                <w:sz w:val="18"/>
                <w:szCs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cs="Arial"/>
                <w:sz w:val="18"/>
                <w:szCs w:val="18"/>
                <w:lang w:eastAsia="en-GB"/>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bookmarkStart w:id="21" w:name="OLE_LINK50"/>
            <w:r>
              <w:rPr>
                <w:rFonts w:eastAsia="Calibri Light"/>
                <w:lang w:eastAsia="zh-CN"/>
              </w:rPr>
              <w:t>10, 20, 25, 30, 40, 50, 60, 80, 90, 100</w:t>
            </w:r>
            <w:bookmarkEnd w:id="21"/>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等线" w:cstheme="minorBidi"/>
                <w:szCs w:val="22"/>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1</w:t>
            </w:r>
          </w:p>
        </w:tc>
      </w:tr>
      <w:tr>
        <w:tblPrEx>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cs="Arial"/>
                <w:sz w:val="18"/>
                <w:szCs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cs="Arial"/>
                <w:sz w:val="18"/>
                <w:szCs w:val="18"/>
                <w:lang w:eastAsia="en-GB"/>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等线" w:cstheme="minorBidi"/>
                <w:szCs w:val="22"/>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5"/>
              <w:rPr>
                <w:rFonts w:eastAsia="Yu Gothic" w:cs="Arial"/>
                <w:szCs w:val="18"/>
                <w:lang w:eastAsia="en-GB"/>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119"/>
              <w:rPr>
                <w:rFonts w:eastAsiaTheme="minorHAnsi" w:cstheme="minorBidi"/>
                <w:szCs w:val="22"/>
                <w:lang w:eastAsia="en-GB"/>
              </w:rPr>
            </w:pPr>
            <w:r>
              <w:rPr>
                <w:lang w:eastAsia="en-GB"/>
              </w:rPr>
              <w:t>NOTE 1:</w:t>
            </w:r>
            <w:r>
              <w:rPr>
                <w:lang w:eastAsia="en-GB"/>
              </w:rPr>
              <w:tab/>
            </w:r>
            <w:r>
              <w:rPr>
                <w:lang w:eastAsia="en-GB"/>
              </w:rPr>
              <w:t>5 MHz is not applicable for 30/60 kHz SCS.</w:t>
            </w:r>
          </w:p>
          <w:p>
            <w:pPr>
              <w:pStyle w:val="119"/>
              <w:rPr>
                <w:rFonts w:eastAsia="Yu Gothic"/>
                <w:lang w:eastAsia="en-GB"/>
              </w:rPr>
            </w:pPr>
            <w:r>
              <w:rPr>
                <w:lang w:eastAsia="en-GB"/>
              </w:rPr>
              <w:t>NOTE 2:</w:t>
            </w:r>
            <w:r>
              <w:rPr>
                <w:lang w:eastAsia="en-GB"/>
              </w:rPr>
              <w:tab/>
            </w:r>
            <w:r>
              <w:rPr>
                <w:lang w:eastAsia="en-GB"/>
              </w:rPr>
              <w:t>Parameter value accounts for both, the maximum frequency range of band n48 (150 MHz), and the minimum frequency gaps in between NR non-contiguous component carriers.</w:t>
            </w:r>
          </w:p>
        </w:tc>
      </w:tr>
    </w:tbl>
    <w:p>
      <w:pPr>
        <w:rPr>
          <w:rFonts w:asciiTheme="minorHAnsi" w:hAnsiTheme="minorHAnsi" w:eastAsiaTheme="minorHAnsi" w:cstheme="minorBidi"/>
          <w:sz w:val="22"/>
          <w:szCs w:val="22"/>
          <w:lang w:val="en-US"/>
        </w:rPr>
      </w:pPr>
    </w:p>
    <w:p>
      <w:pPr>
        <w:pStyle w:val="4"/>
        <w:ind w:left="0" w:firstLine="0"/>
        <w:rPr>
          <w:b/>
          <w:bCs/>
          <w:color w:val="FF0000"/>
        </w:rPr>
      </w:pPr>
      <w:r>
        <w:rPr>
          <w:b/>
          <w:bCs/>
          <w:color w:val="FF0000"/>
        </w:rPr>
        <w:t>&lt;End of Changes&gt;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w:panose1 w:val="00000000000000000000"/>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2"/>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93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18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1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45"/>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0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172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5">
    <w:nsid w:val="70BD643C"/>
    <w:multiLevelType w:val="multilevel"/>
    <w:tmpl w:val="70BD643C"/>
    <w:lvl w:ilvl="0" w:tentative="0">
      <w:start w:val="1"/>
      <w:numFmt w:val="bullet"/>
      <w:pStyle w:val="1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0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63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180"/>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0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 子园">
    <w15:presenceInfo w15:providerId="Windows Live" w15:userId="3bb18fef13bf8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B"/>
    <w:rsid w:val="0000479F"/>
    <w:rsid w:val="000068B2"/>
    <w:rsid w:val="0001133F"/>
    <w:rsid w:val="0001571F"/>
    <w:rsid w:val="00022E4A"/>
    <w:rsid w:val="00032092"/>
    <w:rsid w:val="0003283B"/>
    <w:rsid w:val="00050926"/>
    <w:rsid w:val="00061311"/>
    <w:rsid w:val="0007238C"/>
    <w:rsid w:val="00074489"/>
    <w:rsid w:val="00087DA3"/>
    <w:rsid w:val="00087E6E"/>
    <w:rsid w:val="00097CE9"/>
    <w:rsid w:val="000A2618"/>
    <w:rsid w:val="000A6394"/>
    <w:rsid w:val="000B7FED"/>
    <w:rsid w:val="000C038A"/>
    <w:rsid w:val="000C170F"/>
    <w:rsid w:val="000C6598"/>
    <w:rsid w:val="000D44B3"/>
    <w:rsid w:val="000F4F5B"/>
    <w:rsid w:val="0012187B"/>
    <w:rsid w:val="00145D43"/>
    <w:rsid w:val="00171493"/>
    <w:rsid w:val="00191AA6"/>
    <w:rsid w:val="00192C46"/>
    <w:rsid w:val="00196848"/>
    <w:rsid w:val="001A08B3"/>
    <w:rsid w:val="001A696F"/>
    <w:rsid w:val="001A7B60"/>
    <w:rsid w:val="001B1A8A"/>
    <w:rsid w:val="001B52F0"/>
    <w:rsid w:val="001B7A65"/>
    <w:rsid w:val="001E41F3"/>
    <w:rsid w:val="001E7864"/>
    <w:rsid w:val="001E7A62"/>
    <w:rsid w:val="001F3704"/>
    <w:rsid w:val="00226CB8"/>
    <w:rsid w:val="00226F4B"/>
    <w:rsid w:val="00252698"/>
    <w:rsid w:val="0026004D"/>
    <w:rsid w:val="0026216A"/>
    <w:rsid w:val="002640DD"/>
    <w:rsid w:val="00275D12"/>
    <w:rsid w:val="00280757"/>
    <w:rsid w:val="00280F0F"/>
    <w:rsid w:val="00284FEB"/>
    <w:rsid w:val="002860C4"/>
    <w:rsid w:val="002B5741"/>
    <w:rsid w:val="002C6B28"/>
    <w:rsid w:val="002E13ED"/>
    <w:rsid w:val="002E472E"/>
    <w:rsid w:val="002F232A"/>
    <w:rsid w:val="002F3F8C"/>
    <w:rsid w:val="003001ED"/>
    <w:rsid w:val="00301BB5"/>
    <w:rsid w:val="00305409"/>
    <w:rsid w:val="003070E9"/>
    <w:rsid w:val="0030749E"/>
    <w:rsid w:val="00311DCA"/>
    <w:rsid w:val="00320E4A"/>
    <w:rsid w:val="0034434A"/>
    <w:rsid w:val="00350CBE"/>
    <w:rsid w:val="003609EF"/>
    <w:rsid w:val="0036231A"/>
    <w:rsid w:val="00364D2C"/>
    <w:rsid w:val="00371EC5"/>
    <w:rsid w:val="00374167"/>
    <w:rsid w:val="00374DD4"/>
    <w:rsid w:val="00377280"/>
    <w:rsid w:val="003C463C"/>
    <w:rsid w:val="003D2217"/>
    <w:rsid w:val="003E1A36"/>
    <w:rsid w:val="003E59EB"/>
    <w:rsid w:val="003F6598"/>
    <w:rsid w:val="003F729F"/>
    <w:rsid w:val="00410371"/>
    <w:rsid w:val="00421B82"/>
    <w:rsid w:val="004242F1"/>
    <w:rsid w:val="00430113"/>
    <w:rsid w:val="00437B43"/>
    <w:rsid w:val="00442ACF"/>
    <w:rsid w:val="004645E8"/>
    <w:rsid w:val="00471C58"/>
    <w:rsid w:val="0047225C"/>
    <w:rsid w:val="004B75B7"/>
    <w:rsid w:val="004C4957"/>
    <w:rsid w:val="004E39D4"/>
    <w:rsid w:val="004F6504"/>
    <w:rsid w:val="0051580D"/>
    <w:rsid w:val="0052325D"/>
    <w:rsid w:val="005420DF"/>
    <w:rsid w:val="00547111"/>
    <w:rsid w:val="0055789B"/>
    <w:rsid w:val="005838BE"/>
    <w:rsid w:val="00592D74"/>
    <w:rsid w:val="005A2F17"/>
    <w:rsid w:val="005B787E"/>
    <w:rsid w:val="005E1E2D"/>
    <w:rsid w:val="005E2C44"/>
    <w:rsid w:val="005E371F"/>
    <w:rsid w:val="005F220D"/>
    <w:rsid w:val="00603FC9"/>
    <w:rsid w:val="00611709"/>
    <w:rsid w:val="00621188"/>
    <w:rsid w:val="006257ED"/>
    <w:rsid w:val="006425E1"/>
    <w:rsid w:val="006562CA"/>
    <w:rsid w:val="006604BD"/>
    <w:rsid w:val="00665C47"/>
    <w:rsid w:val="00665FFC"/>
    <w:rsid w:val="00695808"/>
    <w:rsid w:val="006972CA"/>
    <w:rsid w:val="006B46FB"/>
    <w:rsid w:val="006C0FEC"/>
    <w:rsid w:val="006E21FB"/>
    <w:rsid w:val="00732F3D"/>
    <w:rsid w:val="007641E6"/>
    <w:rsid w:val="007838E4"/>
    <w:rsid w:val="00783C82"/>
    <w:rsid w:val="00792342"/>
    <w:rsid w:val="007977A8"/>
    <w:rsid w:val="007A264A"/>
    <w:rsid w:val="007B4442"/>
    <w:rsid w:val="007B4B88"/>
    <w:rsid w:val="007B512A"/>
    <w:rsid w:val="007C2097"/>
    <w:rsid w:val="007C2A7E"/>
    <w:rsid w:val="007D6374"/>
    <w:rsid w:val="007D6A07"/>
    <w:rsid w:val="007F7259"/>
    <w:rsid w:val="008040A8"/>
    <w:rsid w:val="008268F2"/>
    <w:rsid w:val="008279FA"/>
    <w:rsid w:val="00847907"/>
    <w:rsid w:val="00856708"/>
    <w:rsid w:val="008626E7"/>
    <w:rsid w:val="00870EE7"/>
    <w:rsid w:val="008863B9"/>
    <w:rsid w:val="0089453F"/>
    <w:rsid w:val="008A45A6"/>
    <w:rsid w:val="008B1202"/>
    <w:rsid w:val="008F08B6"/>
    <w:rsid w:val="008F1B81"/>
    <w:rsid w:val="008F3789"/>
    <w:rsid w:val="008F686C"/>
    <w:rsid w:val="00913F2D"/>
    <w:rsid w:val="009148DE"/>
    <w:rsid w:val="009219A2"/>
    <w:rsid w:val="00940295"/>
    <w:rsid w:val="00941E30"/>
    <w:rsid w:val="009465B4"/>
    <w:rsid w:val="009777D9"/>
    <w:rsid w:val="00991B88"/>
    <w:rsid w:val="009A5753"/>
    <w:rsid w:val="009A579D"/>
    <w:rsid w:val="009D3B0E"/>
    <w:rsid w:val="009E3297"/>
    <w:rsid w:val="009E4BA1"/>
    <w:rsid w:val="009F5DD4"/>
    <w:rsid w:val="009F734F"/>
    <w:rsid w:val="00A15180"/>
    <w:rsid w:val="00A246B6"/>
    <w:rsid w:val="00A26507"/>
    <w:rsid w:val="00A341E0"/>
    <w:rsid w:val="00A35423"/>
    <w:rsid w:val="00A47E70"/>
    <w:rsid w:val="00A50CF0"/>
    <w:rsid w:val="00A7671C"/>
    <w:rsid w:val="00AA2CBC"/>
    <w:rsid w:val="00AA52D7"/>
    <w:rsid w:val="00AC28E5"/>
    <w:rsid w:val="00AC343A"/>
    <w:rsid w:val="00AC5820"/>
    <w:rsid w:val="00AD1CD8"/>
    <w:rsid w:val="00AD4C8F"/>
    <w:rsid w:val="00AF61AD"/>
    <w:rsid w:val="00B01E5F"/>
    <w:rsid w:val="00B176BC"/>
    <w:rsid w:val="00B23524"/>
    <w:rsid w:val="00B2430E"/>
    <w:rsid w:val="00B258BB"/>
    <w:rsid w:val="00B67B97"/>
    <w:rsid w:val="00B94589"/>
    <w:rsid w:val="00B968C8"/>
    <w:rsid w:val="00B9715D"/>
    <w:rsid w:val="00BA3EC5"/>
    <w:rsid w:val="00BA51D9"/>
    <w:rsid w:val="00BB37B6"/>
    <w:rsid w:val="00BB40EB"/>
    <w:rsid w:val="00BB5DFC"/>
    <w:rsid w:val="00BC63FC"/>
    <w:rsid w:val="00BD279D"/>
    <w:rsid w:val="00BD6BB8"/>
    <w:rsid w:val="00C1501E"/>
    <w:rsid w:val="00C20B13"/>
    <w:rsid w:val="00C36069"/>
    <w:rsid w:val="00C36C22"/>
    <w:rsid w:val="00C45830"/>
    <w:rsid w:val="00C66BA2"/>
    <w:rsid w:val="00C834F7"/>
    <w:rsid w:val="00C95985"/>
    <w:rsid w:val="00CB00B6"/>
    <w:rsid w:val="00CB19AD"/>
    <w:rsid w:val="00CB38E6"/>
    <w:rsid w:val="00CC5026"/>
    <w:rsid w:val="00CC68D0"/>
    <w:rsid w:val="00CC7082"/>
    <w:rsid w:val="00CE1A48"/>
    <w:rsid w:val="00CE712E"/>
    <w:rsid w:val="00CF22F7"/>
    <w:rsid w:val="00D03F9A"/>
    <w:rsid w:val="00D06D51"/>
    <w:rsid w:val="00D24991"/>
    <w:rsid w:val="00D35E8B"/>
    <w:rsid w:val="00D36A21"/>
    <w:rsid w:val="00D50255"/>
    <w:rsid w:val="00D50E31"/>
    <w:rsid w:val="00D531F7"/>
    <w:rsid w:val="00D66520"/>
    <w:rsid w:val="00D668D6"/>
    <w:rsid w:val="00DC3371"/>
    <w:rsid w:val="00DE34CF"/>
    <w:rsid w:val="00DF0B4B"/>
    <w:rsid w:val="00E007ED"/>
    <w:rsid w:val="00E1084D"/>
    <w:rsid w:val="00E10E44"/>
    <w:rsid w:val="00E13F3D"/>
    <w:rsid w:val="00E32C17"/>
    <w:rsid w:val="00E34898"/>
    <w:rsid w:val="00E63FD0"/>
    <w:rsid w:val="00E71663"/>
    <w:rsid w:val="00E72D7F"/>
    <w:rsid w:val="00E81A73"/>
    <w:rsid w:val="00E87326"/>
    <w:rsid w:val="00EB09B7"/>
    <w:rsid w:val="00ED63D7"/>
    <w:rsid w:val="00EE7D7C"/>
    <w:rsid w:val="00EF1080"/>
    <w:rsid w:val="00F10620"/>
    <w:rsid w:val="00F158DD"/>
    <w:rsid w:val="00F25D98"/>
    <w:rsid w:val="00F263E4"/>
    <w:rsid w:val="00F2669A"/>
    <w:rsid w:val="00F300FB"/>
    <w:rsid w:val="00F446E0"/>
    <w:rsid w:val="00F4737B"/>
    <w:rsid w:val="00F56C8C"/>
    <w:rsid w:val="00F613D9"/>
    <w:rsid w:val="00FA4318"/>
    <w:rsid w:val="00FB26A4"/>
    <w:rsid w:val="00FB6386"/>
    <w:rsid w:val="00FB68D4"/>
    <w:rsid w:val="00FC5105"/>
    <w:rsid w:val="015D1104"/>
    <w:rsid w:val="01CB244B"/>
    <w:rsid w:val="054526A0"/>
    <w:rsid w:val="237805C0"/>
    <w:rsid w:val="2D4078F4"/>
    <w:rsid w:val="3E6B1E2F"/>
    <w:rsid w:val="49E81761"/>
    <w:rsid w:val="59643BF1"/>
    <w:rsid w:val="5E6C105A"/>
    <w:rsid w:val="700F4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name="HTML Cite"/>
    <w:lsdException w:uiPriority="0" w:name="HTML Code"/>
    <w:lsdException w:uiPriority="0" w:name="HTML Definition"/>
    <w:lsdException w:uiPriority="0" w:name="HTML Keyboard"/>
    <w:lsdException w:qFormat="1" w:unhideWhenUsed="0" w:uiPriority="0" w:semiHidden="0" w:name="HTML Preformatted"/>
    <w:lsdException w:qFormat="1"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iPriority="1"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qFormat="1" w:uiPriority="1"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name="Colorful List Accent 3"/>
    <w:lsdException w:qFormat="1" w:uiPriority="3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name="Medium Grid 1 Accent 4"/>
    <w:lsdException w:qFormat="1" w:uiPriority="3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75"/>
    <w:qFormat/>
    <w:uiPriority w:val="0"/>
    <w:pPr>
      <w:spacing w:before="120"/>
      <w:outlineLvl w:val="2"/>
    </w:pPr>
    <w:rPr>
      <w:sz w:val="28"/>
    </w:rPr>
  </w:style>
  <w:style w:type="paragraph" w:styleId="5">
    <w:name w:val="heading 4"/>
    <w:basedOn w:val="4"/>
    <w:next w:val="1"/>
    <w:link w:val="176"/>
    <w:qFormat/>
    <w:uiPriority w:val="0"/>
    <w:pPr>
      <w:ind w:left="1418" w:hanging="1418"/>
      <w:outlineLvl w:val="3"/>
    </w:pPr>
    <w:rPr>
      <w:sz w:val="24"/>
    </w:rPr>
  </w:style>
  <w:style w:type="paragraph" w:styleId="6">
    <w:name w:val="heading 5"/>
    <w:basedOn w:val="5"/>
    <w:next w:val="1"/>
    <w:link w:val="177"/>
    <w:qFormat/>
    <w:uiPriority w:val="0"/>
    <w:pPr>
      <w:ind w:left="1701" w:hanging="1701"/>
      <w:outlineLvl w:val="4"/>
    </w:pPr>
    <w:rPr>
      <w:sz w:val="22"/>
    </w:rPr>
  </w:style>
  <w:style w:type="paragraph" w:styleId="7">
    <w:name w:val="heading 6"/>
    <w:basedOn w:val="8"/>
    <w:next w:val="1"/>
    <w:link w:val="193"/>
    <w:qFormat/>
    <w:uiPriority w:val="0"/>
    <w:pPr>
      <w:outlineLvl w:val="5"/>
    </w:pPr>
  </w:style>
  <w:style w:type="paragraph" w:styleId="9">
    <w:name w:val="heading 7"/>
    <w:basedOn w:val="8"/>
    <w:next w:val="1"/>
    <w:link w:val="353"/>
    <w:qFormat/>
    <w:uiPriority w:val="0"/>
    <w:pPr>
      <w:outlineLvl w:val="6"/>
    </w:pPr>
  </w:style>
  <w:style w:type="paragraph" w:styleId="10">
    <w:name w:val="heading 8"/>
    <w:basedOn w:val="2"/>
    <w:next w:val="1"/>
    <w:link w:val="354"/>
    <w:qFormat/>
    <w:uiPriority w:val="0"/>
    <w:pPr>
      <w:ind w:left="0" w:firstLine="0"/>
      <w:outlineLvl w:val="7"/>
    </w:pPr>
  </w:style>
  <w:style w:type="paragraph" w:styleId="11">
    <w:name w:val="heading 9"/>
    <w:basedOn w:val="10"/>
    <w:next w:val="1"/>
    <w:link w:val="355"/>
    <w:qFormat/>
    <w:uiPriority w:val="0"/>
    <w:pPr>
      <w:outlineLvl w:val="8"/>
    </w:pPr>
  </w:style>
  <w:style w:type="character" w:default="1" w:styleId="86">
    <w:name w:val="Default Paragraph Font"/>
    <w:semiHidden/>
    <w:unhideWhenUsed/>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7"/>
    <w:qFormat/>
    <w:uiPriority w:val="0"/>
    <w:pPr>
      <w:ind w:left="1985" w:hanging="1985"/>
      <w:outlineLvl w:val="9"/>
    </w:pPr>
    <w:rPr>
      <w:sz w:val="20"/>
    </w:rPr>
  </w:style>
  <w:style w:type="paragraph" w:styleId="12">
    <w:name w:val="List 3"/>
    <w:basedOn w:val="13"/>
    <w:link w:val="839"/>
    <w:qFormat/>
    <w:uiPriority w:val="0"/>
    <w:pPr>
      <w:ind w:left="1135"/>
    </w:pPr>
  </w:style>
  <w:style w:type="paragraph" w:styleId="13">
    <w:name w:val="List 2"/>
    <w:basedOn w:val="14"/>
    <w:link w:val="376"/>
    <w:qFormat/>
    <w:uiPriority w:val="0"/>
    <w:pPr>
      <w:ind w:left="851"/>
    </w:pPr>
  </w:style>
  <w:style w:type="paragraph" w:styleId="14">
    <w:name w:val="List"/>
    <w:basedOn w:val="1"/>
    <w:link w:val="37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469"/>
    <w:qFormat/>
    <w:uiPriority w:val="0"/>
    <w:pPr>
      <w:overflowPunct w:val="0"/>
      <w:autoSpaceDE w:val="0"/>
      <w:autoSpaceDN w:val="0"/>
      <w:adjustRightInd w:val="0"/>
      <w:textAlignment w:val="baseline"/>
    </w:pPr>
    <w:rPr>
      <w:rFonts w:eastAsia="MS Mincho"/>
      <w:lang w:val="zh-CN" w:eastAsia="ko-KR"/>
    </w:rPr>
  </w:style>
  <w:style w:type="paragraph" w:styleId="25">
    <w:name w:val="List Bullet 4"/>
    <w:basedOn w:val="26"/>
    <w:qFormat/>
    <w:uiPriority w:val="0"/>
    <w:pPr>
      <w:ind w:left="1418"/>
    </w:pPr>
  </w:style>
  <w:style w:type="paragraph" w:styleId="26">
    <w:name w:val="List Bullet 3"/>
    <w:basedOn w:val="27"/>
    <w:link w:val="377"/>
    <w:qFormat/>
    <w:uiPriority w:val="0"/>
    <w:pPr>
      <w:ind w:left="1135"/>
    </w:pPr>
  </w:style>
  <w:style w:type="paragraph" w:styleId="27">
    <w:name w:val="List Bullet 2"/>
    <w:basedOn w:val="28"/>
    <w:link w:val="150"/>
    <w:qFormat/>
    <w:uiPriority w:val="0"/>
    <w:pPr>
      <w:ind w:left="851"/>
    </w:pPr>
  </w:style>
  <w:style w:type="paragraph" w:styleId="28">
    <w:name w:val="List Bullet"/>
    <w:basedOn w:val="14"/>
    <w:link w:val="378"/>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ko-KR"/>
    </w:rPr>
  </w:style>
  <w:style w:type="paragraph" w:styleId="30">
    <w:name w:val="caption"/>
    <w:basedOn w:val="1"/>
    <w:next w:val="1"/>
    <w:link w:val="259"/>
    <w:qFormat/>
    <w:uiPriority w:val="0"/>
    <w:pPr>
      <w:overflowPunct w:val="0"/>
      <w:autoSpaceDE w:val="0"/>
      <w:autoSpaceDN w:val="0"/>
      <w:adjustRightInd w:val="0"/>
      <w:spacing w:before="120" w:after="120"/>
      <w:textAlignment w:val="baseline"/>
    </w:pPr>
    <w:rPr>
      <w:rFonts w:eastAsia="MS Mincho"/>
      <w:b/>
      <w:lang w:eastAsia="ko-KR"/>
    </w:rPr>
  </w:style>
  <w:style w:type="paragraph" w:styleId="31">
    <w:name w:val="Document Map"/>
    <w:basedOn w:val="1"/>
    <w:link w:val="149"/>
    <w:qFormat/>
    <w:uiPriority w:val="0"/>
    <w:pPr>
      <w:shd w:val="clear" w:color="auto" w:fill="000080"/>
    </w:pPr>
    <w:rPr>
      <w:rFonts w:ascii="Tahoma" w:hAnsi="Tahoma" w:cs="Tahoma"/>
    </w:rPr>
  </w:style>
  <w:style w:type="paragraph" w:styleId="32">
    <w:name w:val="annotation text"/>
    <w:basedOn w:val="1"/>
    <w:link w:val="160"/>
    <w:qFormat/>
    <w:uiPriority w:val="0"/>
  </w:style>
  <w:style w:type="paragraph" w:styleId="33">
    <w:name w:val="Body Text 3"/>
    <w:basedOn w:val="1"/>
    <w:link w:val="19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97"/>
    <w:qFormat/>
    <w:uiPriority w:val="0"/>
    <w:pPr>
      <w:overflowPunct w:val="0"/>
      <w:autoSpaceDE w:val="0"/>
      <w:autoSpaceDN w:val="0"/>
      <w:adjustRightInd w:val="0"/>
      <w:textAlignment w:val="baseline"/>
    </w:pPr>
    <w:rPr>
      <w:lang w:eastAsia="ja-JP"/>
    </w:rPr>
  </w:style>
  <w:style w:type="paragraph" w:styleId="35">
    <w:name w:val="Body Text Indent"/>
    <w:basedOn w:val="1"/>
    <w:link w:val="173"/>
    <w:qFormat/>
    <w:uiPriority w:val="0"/>
    <w:pPr>
      <w:overflowPunct w:val="0"/>
      <w:autoSpaceDE w:val="0"/>
      <w:autoSpaceDN w:val="0"/>
      <w:adjustRightInd w:val="0"/>
      <w:spacing w:after="120"/>
      <w:ind w:left="420" w:leftChars="200"/>
      <w:textAlignment w:val="baseline"/>
    </w:pPr>
    <w:rPr>
      <w:rFonts w:eastAsia="MS Mincho"/>
      <w:lang w:eastAsia="ko-KR"/>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ko-KR"/>
    </w:rPr>
  </w:style>
  <w:style w:type="paragraph" w:styleId="37">
    <w:name w:val="Block Text"/>
    <w:basedOn w:val="1"/>
    <w:semiHidden/>
    <w:unhideWhenUsed/>
    <w:qFormat/>
    <w:uiPriority w:val="0"/>
    <w:pPr>
      <w:spacing w:after="120" w:line="256" w:lineRule="auto"/>
      <w:ind w:left="1440" w:right="1440"/>
    </w:pPr>
    <w:rPr>
      <w:rFonts w:eastAsia="MS Mincho" w:asciiTheme="minorHAnsi" w:hAnsiTheme="minorHAnsi" w:cstheme="minorBidi"/>
      <w:sz w:val="22"/>
      <w:szCs w:val="22"/>
      <w:lang w:val="en-US"/>
    </w:rPr>
  </w:style>
  <w:style w:type="paragraph" w:styleId="38">
    <w:name w:val="Plain Text"/>
    <w:basedOn w:val="1"/>
    <w:link w:val="195"/>
    <w:qFormat/>
    <w:uiPriority w:val="0"/>
    <w:pPr>
      <w:overflowPunct w:val="0"/>
      <w:autoSpaceDE w:val="0"/>
      <w:autoSpaceDN w:val="0"/>
      <w:adjustRightInd w:val="0"/>
      <w:textAlignment w:val="baseline"/>
    </w:pPr>
    <w:rPr>
      <w:rFonts w:ascii="Courier New" w:hAnsi="Courier New"/>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ko-KR"/>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258"/>
    <w:qFormat/>
    <w:uiPriority w:val="0"/>
    <w:pPr>
      <w:overflowPunct w:val="0"/>
      <w:autoSpaceDE w:val="0"/>
      <w:autoSpaceDN w:val="0"/>
      <w:adjustRightInd w:val="0"/>
      <w:textAlignment w:val="baseline"/>
    </w:pPr>
    <w:rPr>
      <w:lang w:eastAsia="zh-CN"/>
    </w:rPr>
  </w:style>
  <w:style w:type="paragraph" w:styleId="43">
    <w:name w:val="Body Text Indent 2"/>
    <w:basedOn w:val="1"/>
    <w:link w:val="247"/>
    <w:qFormat/>
    <w:uiPriority w:val="0"/>
    <w:pPr>
      <w:overflowPunct w:val="0"/>
      <w:autoSpaceDE w:val="0"/>
      <w:autoSpaceDN w:val="0"/>
      <w:adjustRightInd w:val="0"/>
      <w:ind w:left="400" w:leftChars="100" w:hanging="200" w:hangingChars="100"/>
      <w:textAlignment w:val="baseline"/>
    </w:pPr>
    <w:rPr>
      <w:rFonts w:eastAsia="MS Mincho"/>
      <w:lang w:eastAsia="ko-KR"/>
    </w:rPr>
  </w:style>
  <w:style w:type="paragraph" w:styleId="44">
    <w:name w:val="endnote text"/>
    <w:basedOn w:val="1"/>
    <w:link w:val="254"/>
    <w:qFormat/>
    <w:uiPriority w:val="0"/>
    <w:pPr>
      <w:overflowPunct w:val="0"/>
      <w:autoSpaceDE w:val="0"/>
      <w:autoSpaceDN w:val="0"/>
      <w:adjustRightInd w:val="0"/>
      <w:snapToGrid w:val="0"/>
      <w:textAlignment w:val="baseline"/>
    </w:pPr>
    <w:rPr>
      <w:lang w:eastAsia="zh-CN"/>
    </w:rPr>
  </w:style>
  <w:style w:type="paragraph" w:styleId="45">
    <w:name w:val="Balloon Text"/>
    <w:basedOn w:val="1"/>
    <w:link w:val="155"/>
    <w:qFormat/>
    <w:uiPriority w:val="0"/>
    <w:rPr>
      <w:rFonts w:ascii="Tahoma" w:hAnsi="Tahoma" w:cs="Tahoma"/>
      <w:sz w:val="16"/>
      <w:szCs w:val="16"/>
    </w:rPr>
  </w:style>
  <w:style w:type="paragraph" w:styleId="46">
    <w:name w:val="footer"/>
    <w:basedOn w:val="47"/>
    <w:link w:val="154"/>
    <w:qFormat/>
    <w:uiPriority w:val="0"/>
    <w:pPr>
      <w:jc w:val="center"/>
    </w:pPr>
    <w:rPr>
      <w:i/>
    </w:rPr>
  </w:style>
  <w:style w:type="paragraph" w:styleId="47">
    <w:name w:val="header"/>
    <w:link w:val="194"/>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ko-KR"/>
    </w:rPr>
  </w:style>
  <w:style w:type="paragraph" w:styleId="49">
    <w:name w:val="Subtitle"/>
    <w:basedOn w:val="1"/>
    <w:next w:val="1"/>
    <w:link w:val="997"/>
    <w:qFormat/>
    <w:uiPriority w:val="0"/>
    <w:pPr>
      <w:overflowPunct w:val="0"/>
      <w:autoSpaceDE w:val="0"/>
      <w:autoSpaceDN w:val="0"/>
      <w:adjustRightInd w:val="0"/>
      <w:spacing w:after="60"/>
      <w:jc w:val="center"/>
      <w:textAlignment w:val="baseline"/>
      <w:outlineLvl w:val="1"/>
    </w:pPr>
    <w:rPr>
      <w:rFonts w:ascii="Cambria" w:hAnsi="Cambria" w:eastAsia="PMingLiU"/>
      <w:i/>
      <w:iCs/>
      <w:sz w:val="24"/>
      <w:szCs w:val="24"/>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51">
    <w:name w:val="footnote text"/>
    <w:basedOn w:val="1"/>
    <w:link w:val="16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59"/>
    <w:qFormat/>
    <w:uiPriority w:val="0"/>
    <w:pPr>
      <w:overflowPunct w:val="0"/>
      <w:autoSpaceDE w:val="0"/>
      <w:autoSpaceDN w:val="0"/>
      <w:adjustRightInd w:val="0"/>
      <w:ind w:left="1080"/>
      <w:textAlignment w:val="baseline"/>
    </w:pPr>
    <w:rPr>
      <w:lang w:eastAsia="ko-KR"/>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b/>
      <w:lang w:eastAsia="ko-KR"/>
    </w:rPr>
  </w:style>
  <w:style w:type="paragraph" w:styleId="56">
    <w:name w:val="toc 9"/>
    <w:basedOn w:val="41"/>
    <w:next w:val="1"/>
    <w:qFormat/>
    <w:uiPriority w:val="0"/>
    <w:pPr>
      <w:ind w:left="1418" w:hanging="1418"/>
    </w:pPr>
  </w:style>
  <w:style w:type="paragraph" w:styleId="57">
    <w:name w:val="Body Text 2"/>
    <w:basedOn w:val="1"/>
    <w:link w:val="198"/>
    <w:qFormat/>
    <w:uiPriority w:val="0"/>
    <w:pPr>
      <w:overflowPunct w:val="0"/>
      <w:autoSpaceDE w:val="0"/>
      <w:autoSpaceDN w:val="0"/>
      <w:adjustRightInd w:val="0"/>
      <w:textAlignment w:val="baseline"/>
    </w:pPr>
    <w:rPr>
      <w:i/>
      <w:lang w:eastAsia="zh-CN"/>
    </w:rPr>
  </w:style>
  <w:style w:type="paragraph" w:styleId="58">
    <w:name w:val="HTML Preformatted"/>
    <w:basedOn w:val="1"/>
    <w:link w:val="55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56"/>
    <w:qFormat/>
    <w:uiPriority w:val="0"/>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63">
    <w:name w:val="annotation subject"/>
    <w:basedOn w:val="32"/>
    <w:next w:val="32"/>
    <w:link w:val="161"/>
    <w:qFormat/>
    <w:uiPriority w:val="0"/>
    <w:rPr>
      <w:b/>
      <w:bCs/>
    </w:rPr>
  </w:style>
  <w:style w:type="table" w:styleId="65">
    <w:name w:val="Table Grid"/>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semiHidden/>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semiHidden/>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semiHidden/>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semiHidden/>
    <w:unhideWhenUsed/>
    <w:qFormat/>
    <w:uiPriority w:val="1"/>
    <w:rPr>
      <w:rFonts w:ascii="Arial" w:hAnsi="Arial" w:eastAsia="PMingLiU" w:cs="Arial"/>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semiHidden/>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semiHidden/>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semiHidden/>
    <w:unhideWhenUsed/>
    <w:qFormat/>
    <w:uiPriority w:val="34"/>
    <w:rPr>
      <w:rFonts w:ascii="Calibri" w:hAnsi="Calibri" w:eastAsia="Calibri" w:cs="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semiHidden/>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semiHidden/>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basedOn w:val="86"/>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semiHidden/>
    <w:unhideWhenUsed/>
    <w:uiPriority w:val="0"/>
    <w:rPr>
      <w:rFonts w:hint="default"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0"/>
    <w:rPr>
      <w:color w:val="0000FF"/>
      <w:u w:val="single"/>
    </w:rPr>
  </w:style>
  <w:style w:type="character" w:styleId="96">
    <w:name w:val="HTML Code"/>
    <w:semiHidden/>
    <w:unhideWhenUsed/>
    <w:uiPriority w:val="0"/>
    <w:rPr>
      <w:rFonts w:hint="eastAsia"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semiHidden/>
    <w:unhideWhenUsed/>
    <w:qFormat/>
    <w:uiPriority w:val="0"/>
    <w:rPr>
      <w:color w:val="008000"/>
    </w:rPr>
  </w:style>
  <w:style w:type="character" w:styleId="99">
    <w:name w:val="footnote reference"/>
    <w:qFormat/>
    <w:uiPriority w:val="0"/>
    <w:rPr>
      <w:b/>
      <w:position w:val="6"/>
      <w:sz w:val="16"/>
    </w:rPr>
  </w:style>
  <w:style w:type="character" w:styleId="100">
    <w:name w:val="HTML Sample"/>
    <w:semiHidden/>
    <w:unhideWhenUsed/>
    <w:qFormat/>
    <w:uiPriority w:val="0"/>
    <w:rPr>
      <w:rFonts w:hint="default"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41"/>
    <w:qFormat/>
    <w:uiPriority w:val="0"/>
    <w:rPr>
      <w:b/>
    </w:rPr>
  </w:style>
  <w:style w:type="paragraph" w:customStyle="1" w:styleId="105">
    <w:name w:val="TAC"/>
    <w:basedOn w:val="106"/>
    <w:link w:val="139"/>
    <w:qFormat/>
    <w:uiPriority w:val="0"/>
    <w:pPr>
      <w:jc w:val="center"/>
    </w:pPr>
  </w:style>
  <w:style w:type="paragraph" w:customStyle="1" w:styleId="106">
    <w:name w:val="TAL"/>
    <w:basedOn w:val="1"/>
    <w:link w:val="140"/>
    <w:qFormat/>
    <w:uiPriority w:val="0"/>
    <w:pPr>
      <w:keepNext/>
      <w:keepLines/>
      <w:spacing w:after="0"/>
    </w:pPr>
    <w:rPr>
      <w:rFonts w:ascii="Arial" w:hAnsi="Arial"/>
      <w:sz w:val="18"/>
    </w:rPr>
  </w:style>
  <w:style w:type="paragraph" w:customStyle="1" w:styleId="107">
    <w:name w:val="TF"/>
    <w:basedOn w:val="108"/>
    <w:link w:val="167"/>
    <w:qFormat/>
    <w:uiPriority w:val="0"/>
    <w:pPr>
      <w:keepNext w:val="0"/>
      <w:spacing w:before="0" w:after="240"/>
    </w:pPr>
  </w:style>
  <w:style w:type="paragraph" w:customStyle="1" w:styleId="108">
    <w:name w:val="TH"/>
    <w:basedOn w:val="1"/>
    <w:link w:val="138"/>
    <w:qFormat/>
    <w:uiPriority w:val="0"/>
    <w:pPr>
      <w:keepNext/>
      <w:keepLines/>
      <w:spacing w:before="60"/>
      <w:jc w:val="center"/>
    </w:pPr>
    <w:rPr>
      <w:rFonts w:ascii="Arial" w:hAnsi="Arial"/>
      <w:b/>
    </w:rPr>
  </w:style>
  <w:style w:type="paragraph" w:customStyle="1" w:styleId="109">
    <w:name w:val="NO"/>
    <w:basedOn w:val="1"/>
    <w:link w:val="153"/>
    <w:qFormat/>
    <w:uiPriority w:val="0"/>
    <w:pPr>
      <w:keepLines/>
      <w:ind w:left="1135" w:hanging="851"/>
    </w:pPr>
  </w:style>
  <w:style w:type="paragraph" w:customStyle="1" w:styleId="110">
    <w:name w:val="EX"/>
    <w:basedOn w:val="1"/>
    <w:link w:val="151"/>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43"/>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4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42"/>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2"/>
    <w:qFormat/>
    <w:uiPriority w:val="0"/>
    <w:rPr>
      <w:color w:val="FF0000"/>
    </w:rPr>
  </w:style>
  <w:style w:type="paragraph" w:customStyle="1" w:styleId="128">
    <w:name w:val="B1"/>
    <w:basedOn w:val="14"/>
    <w:link w:val="136"/>
    <w:qFormat/>
    <w:uiPriority w:val="0"/>
  </w:style>
  <w:style w:type="paragraph" w:customStyle="1" w:styleId="129">
    <w:name w:val="B2"/>
    <w:basedOn w:val="13"/>
    <w:link w:val="158"/>
    <w:qFormat/>
    <w:uiPriority w:val="0"/>
  </w:style>
  <w:style w:type="paragraph" w:customStyle="1" w:styleId="130">
    <w:name w:val="B3"/>
    <w:basedOn w:val="12"/>
    <w:link w:val="356"/>
    <w:qFormat/>
    <w:uiPriority w:val="0"/>
  </w:style>
  <w:style w:type="paragraph" w:customStyle="1" w:styleId="131">
    <w:name w:val="B4"/>
    <w:basedOn w:val="53"/>
    <w:link w:val="454"/>
    <w:qFormat/>
    <w:uiPriority w:val="0"/>
  </w:style>
  <w:style w:type="paragraph" w:customStyle="1" w:styleId="132">
    <w:name w:val="B5"/>
    <w:basedOn w:val="52"/>
    <w:link w:val="455"/>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191"/>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B1 Char"/>
    <w:link w:val="128"/>
    <w:qFormat/>
    <w:uiPriority w:val="0"/>
    <w:rPr>
      <w:rFonts w:ascii="Times New Roman" w:hAnsi="Times New Roman"/>
      <w:lang w:val="en-GB" w:eastAsia="en-US"/>
    </w:rPr>
  </w:style>
  <w:style w:type="character" w:customStyle="1" w:styleId="137">
    <w:name w:val="H6 Char"/>
    <w:link w:val="8"/>
    <w:qFormat/>
    <w:uiPriority w:val="0"/>
    <w:rPr>
      <w:rFonts w:ascii="Arial" w:hAnsi="Arial"/>
      <w:lang w:val="en-GB" w:eastAsia="en-US"/>
    </w:rPr>
  </w:style>
  <w:style w:type="character" w:customStyle="1" w:styleId="138">
    <w:name w:val="TH Char"/>
    <w:link w:val="108"/>
    <w:qFormat/>
    <w:uiPriority w:val="0"/>
    <w:rPr>
      <w:rFonts w:ascii="Arial" w:hAnsi="Arial"/>
      <w:b/>
      <w:lang w:val="en-GB" w:eastAsia="en-US"/>
    </w:rPr>
  </w:style>
  <w:style w:type="character" w:customStyle="1" w:styleId="139">
    <w:name w:val="TAC Char"/>
    <w:link w:val="105"/>
    <w:qFormat/>
    <w:uiPriority w:val="0"/>
    <w:rPr>
      <w:rFonts w:ascii="Arial" w:hAnsi="Arial"/>
      <w:sz w:val="18"/>
      <w:lang w:val="en-GB" w:eastAsia="en-US"/>
    </w:rPr>
  </w:style>
  <w:style w:type="character" w:customStyle="1" w:styleId="140">
    <w:name w:val="TAL Car"/>
    <w:link w:val="106"/>
    <w:qFormat/>
    <w:uiPriority w:val="0"/>
    <w:rPr>
      <w:rFonts w:ascii="Arial" w:hAnsi="Arial"/>
      <w:sz w:val="18"/>
      <w:lang w:val="en-GB" w:eastAsia="en-US"/>
    </w:rPr>
  </w:style>
  <w:style w:type="character" w:customStyle="1" w:styleId="141">
    <w:name w:val="TAH Car"/>
    <w:link w:val="104"/>
    <w:qFormat/>
    <w:uiPriority w:val="0"/>
    <w:rPr>
      <w:rFonts w:ascii="Arial" w:hAnsi="Arial"/>
      <w:b/>
      <w:sz w:val="18"/>
      <w:lang w:val="en-GB" w:eastAsia="en-US"/>
    </w:rPr>
  </w:style>
  <w:style w:type="character" w:customStyle="1" w:styleId="142">
    <w:name w:val="TAN Char"/>
    <w:link w:val="119"/>
    <w:qFormat/>
    <w:uiPriority w:val="0"/>
    <w:rPr>
      <w:rFonts w:ascii="Arial" w:hAnsi="Arial"/>
      <w:sz w:val="18"/>
      <w:lang w:val="en-GB" w:eastAsia="en-US"/>
    </w:rPr>
  </w:style>
  <w:style w:type="character" w:customStyle="1" w:styleId="143">
    <w:name w:val="EQ Char"/>
    <w:link w:val="115"/>
    <w:qFormat/>
    <w:uiPriority w:val="0"/>
    <w:rPr>
      <w:rFonts w:ascii="Times New Roman" w:hAnsi="Times New Roman"/>
      <w:lang w:val="en-GB" w:eastAsia="en-US"/>
    </w:rPr>
  </w:style>
  <w:style w:type="character" w:customStyle="1" w:styleId="144">
    <w:name w:val="TAL Char"/>
    <w:qFormat/>
    <w:uiPriority w:val="0"/>
    <w:rPr>
      <w:rFonts w:ascii="Arial" w:hAnsi="Arial"/>
      <w:sz w:val="18"/>
    </w:rPr>
  </w:style>
  <w:style w:type="character" w:customStyle="1" w:styleId="145">
    <w:name w:val="TAC Car"/>
    <w:qFormat/>
    <w:uiPriority w:val="0"/>
    <w:rPr>
      <w:rFonts w:ascii="Arial" w:hAnsi="Arial"/>
      <w:sz w:val="18"/>
    </w:rPr>
  </w:style>
  <w:style w:type="paragraph" w:customStyle="1" w:styleId="146">
    <w:name w:val="修订1"/>
    <w:hidden/>
    <w:qFormat/>
    <w:uiPriority w:val="0"/>
    <w:rPr>
      <w:rFonts w:ascii="Times New Roman" w:hAnsi="Times New Roman" w:cs="Times New Roman" w:eastAsiaTheme="minorEastAsia"/>
      <w:lang w:val="en-GB" w:eastAsia="en-US" w:bidi="ar-SA"/>
    </w:rPr>
  </w:style>
  <w:style w:type="paragraph" w:customStyle="1" w:styleId="147">
    <w:name w:val="TAJ"/>
    <w:basedOn w:val="108"/>
    <w:qFormat/>
    <w:uiPriority w:val="0"/>
    <w:pPr>
      <w:overflowPunct w:val="0"/>
      <w:autoSpaceDE w:val="0"/>
      <w:autoSpaceDN w:val="0"/>
      <w:adjustRightInd w:val="0"/>
      <w:textAlignment w:val="baseline"/>
    </w:pPr>
    <w:rPr>
      <w:lang w:eastAsia="ko-KR"/>
    </w:rPr>
  </w:style>
  <w:style w:type="paragraph" w:customStyle="1" w:styleId="148">
    <w:name w:val="Guidance"/>
    <w:basedOn w:val="1"/>
    <w:link w:val="361"/>
    <w:qFormat/>
    <w:uiPriority w:val="0"/>
    <w:pPr>
      <w:overflowPunct w:val="0"/>
      <w:autoSpaceDE w:val="0"/>
      <w:autoSpaceDN w:val="0"/>
      <w:adjustRightInd w:val="0"/>
      <w:textAlignment w:val="baseline"/>
    </w:pPr>
    <w:rPr>
      <w:i/>
      <w:color w:val="0000FF"/>
      <w:lang w:eastAsia="ko-KR"/>
    </w:rPr>
  </w:style>
  <w:style w:type="character" w:customStyle="1" w:styleId="149">
    <w:name w:val="文档结构图 字符1"/>
    <w:link w:val="31"/>
    <w:qFormat/>
    <w:uiPriority w:val="0"/>
    <w:rPr>
      <w:rFonts w:ascii="Tahoma" w:hAnsi="Tahoma" w:cs="Tahoma"/>
      <w:shd w:val="clear" w:color="auto" w:fill="000080"/>
      <w:lang w:val="en-GB" w:eastAsia="en-US"/>
    </w:rPr>
  </w:style>
  <w:style w:type="character" w:customStyle="1" w:styleId="150">
    <w:name w:val="列表项目符号 2 字符"/>
    <w:link w:val="27"/>
    <w:qFormat/>
    <w:uiPriority w:val="0"/>
    <w:rPr>
      <w:rFonts w:ascii="Times New Roman" w:hAnsi="Times New Roman"/>
      <w:lang w:val="en-GB" w:eastAsia="en-US"/>
    </w:rPr>
  </w:style>
  <w:style w:type="character" w:customStyle="1" w:styleId="151">
    <w:name w:val="EX Char"/>
    <w:link w:val="110"/>
    <w:qFormat/>
    <w:uiPriority w:val="0"/>
    <w:rPr>
      <w:rFonts w:ascii="Times New Roman" w:hAnsi="Times New Roman"/>
      <w:lang w:val="en-GB" w:eastAsia="en-US"/>
    </w:rPr>
  </w:style>
  <w:style w:type="character" w:customStyle="1" w:styleId="152">
    <w:name w:val="Editor's Note Car Car"/>
    <w:link w:val="127"/>
    <w:qFormat/>
    <w:uiPriority w:val="0"/>
    <w:rPr>
      <w:rFonts w:ascii="Times New Roman" w:hAnsi="Times New Roman"/>
      <w:color w:val="FF0000"/>
      <w:lang w:val="en-GB" w:eastAsia="en-US"/>
    </w:rPr>
  </w:style>
  <w:style w:type="character" w:customStyle="1" w:styleId="153">
    <w:name w:val="NO Char"/>
    <w:link w:val="109"/>
    <w:qFormat/>
    <w:uiPriority w:val="0"/>
    <w:rPr>
      <w:rFonts w:ascii="Times New Roman" w:hAnsi="Times New Roman"/>
      <w:lang w:val="en-GB" w:eastAsia="en-US"/>
    </w:rPr>
  </w:style>
  <w:style w:type="character" w:customStyle="1" w:styleId="154">
    <w:name w:val="页脚 字符2"/>
    <w:link w:val="46"/>
    <w:qFormat/>
    <w:uiPriority w:val="0"/>
    <w:rPr>
      <w:rFonts w:ascii="Arial" w:hAnsi="Arial"/>
      <w:b/>
      <w:i/>
      <w:sz w:val="18"/>
      <w:lang w:val="en-GB" w:eastAsia="en-US"/>
    </w:rPr>
  </w:style>
  <w:style w:type="character" w:customStyle="1" w:styleId="155">
    <w:name w:val="批注框文本 字符1"/>
    <w:link w:val="45"/>
    <w:qFormat/>
    <w:uiPriority w:val="0"/>
    <w:rPr>
      <w:rFonts w:ascii="Tahoma" w:hAnsi="Tahoma" w:cs="Tahoma"/>
      <w:sz w:val="16"/>
      <w:szCs w:val="16"/>
      <w:lang w:val="en-GB" w:eastAsia="en-US"/>
    </w:rPr>
  </w:style>
  <w:style w:type="character" w:customStyle="1" w:styleId="156">
    <w:name w:val="B1 Zchn"/>
    <w:qFormat/>
    <w:uiPriority w:val="0"/>
    <w:rPr>
      <w:lang w:val="zh-CN" w:eastAsia="en-US"/>
    </w:rPr>
  </w:style>
  <w:style w:type="character" w:customStyle="1" w:styleId="157">
    <w:name w:val="Editor's Note Char"/>
    <w:qFormat/>
    <w:uiPriority w:val="0"/>
    <w:rPr>
      <w:color w:val="FF0000"/>
      <w:lang w:val="en-GB" w:eastAsia="en-US"/>
    </w:rPr>
  </w:style>
  <w:style w:type="character" w:customStyle="1" w:styleId="158">
    <w:name w:val="B2 Char"/>
    <w:link w:val="129"/>
    <w:qFormat/>
    <w:uiPriority w:val="0"/>
    <w:rPr>
      <w:rFonts w:ascii="Times New Roman" w:hAnsi="Times New Roman"/>
      <w:lang w:val="en-GB" w:eastAsia="en-US"/>
    </w:rPr>
  </w:style>
  <w:style w:type="character" w:customStyle="1" w:styleId="159">
    <w:name w:val="B2 Car"/>
    <w:qFormat/>
    <w:uiPriority w:val="0"/>
    <w:rPr>
      <w:lang w:val="en-GB" w:eastAsia="en-US"/>
    </w:rPr>
  </w:style>
  <w:style w:type="character" w:customStyle="1" w:styleId="160">
    <w:name w:val="批注文字 字符1"/>
    <w:link w:val="32"/>
    <w:qFormat/>
    <w:uiPriority w:val="0"/>
    <w:rPr>
      <w:rFonts w:ascii="Times New Roman" w:hAnsi="Times New Roman"/>
      <w:lang w:val="en-GB" w:eastAsia="en-US"/>
    </w:rPr>
  </w:style>
  <w:style w:type="character" w:customStyle="1" w:styleId="161">
    <w:name w:val="批注主题 字符1"/>
    <w:link w:val="63"/>
    <w:qFormat/>
    <w:uiPriority w:val="0"/>
    <w:rPr>
      <w:rFonts w:ascii="Times New Roman" w:hAnsi="Times New Roman"/>
      <w:b/>
      <w:bCs/>
      <w:lang w:val="en-GB" w:eastAsia="en-US"/>
    </w:rPr>
  </w:style>
  <w:style w:type="paragraph" w:customStyle="1" w:styleId="162">
    <w:name w:val="深色列表 - 着色 31"/>
    <w:hidden/>
    <w:semiHidden/>
    <w:qFormat/>
    <w:uiPriority w:val="99"/>
    <w:rPr>
      <w:rFonts w:ascii="Times New Roman" w:hAnsi="Times New Roman" w:eastAsia="MS Mincho" w:cs="Times New Roman"/>
      <w:lang w:val="en-GB" w:eastAsia="en-US" w:bidi="ar-SA"/>
    </w:rPr>
  </w:style>
  <w:style w:type="character" w:customStyle="1" w:styleId="163">
    <w:name w:val="TAL (文字)"/>
    <w:qFormat/>
    <w:uiPriority w:val="0"/>
    <w:rPr>
      <w:rFonts w:ascii="Arial" w:hAnsi="Arial"/>
      <w:sz w:val="18"/>
      <w:lang w:val="en-GB" w:eastAsia="en-US"/>
    </w:rPr>
  </w:style>
  <w:style w:type="character" w:customStyle="1" w:styleId="164">
    <w:name w:val="B2 Char1"/>
    <w:qFormat/>
    <w:uiPriority w:val="0"/>
    <w:rPr>
      <w:rFonts w:ascii="Times New Roman" w:hAnsi="Times New Roman"/>
      <w:lang w:val="en-GB" w:eastAsia="en-US"/>
    </w:rPr>
  </w:style>
  <w:style w:type="character" w:customStyle="1" w:styleId="165">
    <w:name w:val="msoins0"/>
    <w:qFormat/>
    <w:uiPriority w:val="0"/>
  </w:style>
  <w:style w:type="character" w:customStyle="1" w:styleId="166">
    <w:name w:val="Heading 6 Char3"/>
    <w:qFormat/>
    <w:uiPriority w:val="0"/>
    <w:rPr>
      <w:rFonts w:ascii="Arial" w:hAnsi="Arial"/>
      <w:lang w:val="en-GB"/>
    </w:rPr>
  </w:style>
  <w:style w:type="character" w:customStyle="1" w:styleId="167">
    <w:name w:val="TF字符"/>
    <w:link w:val="107"/>
    <w:qFormat/>
    <w:uiPriority w:val="0"/>
    <w:rPr>
      <w:rFonts w:ascii="Arial" w:hAnsi="Arial"/>
      <w:b/>
      <w:lang w:val="en-GB" w:eastAsia="en-US"/>
    </w:rPr>
  </w:style>
  <w:style w:type="character" w:customStyle="1" w:styleId="168">
    <w:name w:val="标题 1 字符2"/>
    <w:link w:val="2"/>
    <w:qFormat/>
    <w:uiPriority w:val="0"/>
    <w:rPr>
      <w:rFonts w:ascii="Arial" w:hAnsi="Arial"/>
      <w:sz w:val="36"/>
      <w:lang w:val="en-GB" w:eastAsia="en-US"/>
    </w:rPr>
  </w:style>
  <w:style w:type="character" w:customStyle="1" w:styleId="169">
    <w:name w:val="脚注文本 字符2"/>
    <w:link w:val="51"/>
    <w:qFormat/>
    <w:uiPriority w:val="0"/>
    <w:rPr>
      <w:rFonts w:ascii="Times New Roman" w:hAnsi="Times New Roman"/>
      <w:sz w:val="16"/>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71">
    <w:name w:val="apple-converted-space"/>
    <w:qFormat/>
    <w:uiPriority w:val="0"/>
  </w:style>
  <w:style w:type="paragraph" w:customStyle="1" w:styleId="172">
    <w:name w:val="TableText"/>
    <w:basedOn w:val="35"/>
    <w:qFormat/>
    <w:uiPriority w:val="0"/>
    <w:pPr>
      <w:keepNext/>
      <w:keepLines/>
      <w:snapToGrid w:val="0"/>
      <w:spacing w:after="180"/>
      <w:ind w:left="0" w:leftChars="0"/>
      <w:jc w:val="center"/>
    </w:pPr>
    <w:rPr>
      <w:rFonts w:eastAsia="宋体"/>
      <w:kern w:val="2"/>
    </w:rPr>
  </w:style>
  <w:style w:type="character" w:customStyle="1" w:styleId="173">
    <w:name w:val="正文文本缩进 字符1"/>
    <w:basedOn w:val="86"/>
    <w:link w:val="35"/>
    <w:qFormat/>
    <w:uiPriority w:val="0"/>
    <w:rPr>
      <w:rFonts w:ascii="Times New Roman" w:hAnsi="Times New Roman" w:eastAsia="MS Mincho"/>
      <w:lang w:val="en-GB" w:eastAsia="ko-KR"/>
    </w:rPr>
  </w:style>
  <w:style w:type="paragraph" w:customStyle="1" w:styleId="174">
    <w:name w:val="B1+"/>
    <w:basedOn w:val="128"/>
    <w:link w:val="1538"/>
    <w:qFormat/>
    <w:uiPriority w:val="0"/>
    <w:pPr>
      <w:numPr>
        <w:ilvl w:val="0"/>
        <w:numId w:val="3"/>
      </w:numPr>
      <w:overflowPunct w:val="0"/>
      <w:autoSpaceDE w:val="0"/>
      <w:autoSpaceDN w:val="0"/>
      <w:adjustRightInd w:val="0"/>
      <w:textAlignment w:val="baseline"/>
    </w:pPr>
    <w:rPr>
      <w:lang w:eastAsia="zh-CN"/>
    </w:rPr>
  </w:style>
  <w:style w:type="character" w:customStyle="1" w:styleId="175">
    <w:name w:val="标题 3 字符2"/>
    <w:link w:val="4"/>
    <w:qFormat/>
    <w:uiPriority w:val="0"/>
    <w:rPr>
      <w:rFonts w:ascii="Arial" w:hAnsi="Arial"/>
      <w:sz w:val="28"/>
      <w:lang w:val="en-GB" w:eastAsia="en-US"/>
    </w:rPr>
  </w:style>
  <w:style w:type="character" w:customStyle="1" w:styleId="176">
    <w:name w:val="标题 4 字符2"/>
    <w:link w:val="5"/>
    <w:qFormat/>
    <w:uiPriority w:val="0"/>
    <w:rPr>
      <w:rFonts w:ascii="Arial" w:hAnsi="Arial"/>
      <w:sz w:val="24"/>
      <w:lang w:val="en-GB" w:eastAsia="en-US"/>
    </w:rPr>
  </w:style>
  <w:style w:type="character" w:customStyle="1" w:styleId="177">
    <w:name w:val="标题 5 字符2"/>
    <w:link w:val="6"/>
    <w:qFormat/>
    <w:uiPriority w:val="0"/>
    <w:rPr>
      <w:rFonts w:ascii="Arial" w:hAnsi="Arial"/>
      <w:sz w:val="22"/>
      <w:lang w:val="en-GB" w:eastAsia="en-US"/>
    </w:rPr>
  </w:style>
  <w:style w:type="character" w:customStyle="1" w:styleId="178">
    <w:name w:val="网格表 1 浅色 - 着色 11"/>
    <w:qFormat/>
    <w:uiPriority w:val="31"/>
    <w:rPr>
      <w:smallCaps/>
      <w:color w:val="5A5A5A"/>
    </w:rPr>
  </w:style>
  <w:style w:type="character" w:customStyle="1" w:styleId="179">
    <w:name w:val="标题 2 字符2"/>
    <w:link w:val="3"/>
    <w:qFormat/>
    <w:uiPriority w:val="0"/>
    <w:rPr>
      <w:rFonts w:ascii="Arial" w:hAnsi="Arial"/>
      <w:sz w:val="32"/>
      <w:lang w:val="en-GB" w:eastAsia="en-US"/>
    </w:rPr>
  </w:style>
  <w:style w:type="paragraph" w:customStyle="1" w:styleId="180">
    <w:name w:val="B2+"/>
    <w:basedOn w:val="129"/>
    <w:qFormat/>
    <w:uiPriority w:val="0"/>
    <w:pPr>
      <w:numPr>
        <w:ilvl w:val="0"/>
        <w:numId w:val="4"/>
      </w:numPr>
      <w:overflowPunct w:val="0"/>
      <w:autoSpaceDE w:val="0"/>
      <w:autoSpaceDN w:val="0"/>
      <w:adjustRightInd w:val="0"/>
      <w:textAlignment w:val="baseline"/>
    </w:pPr>
    <w:rPr>
      <w:lang w:eastAsia="zh-CN"/>
    </w:rPr>
  </w:style>
  <w:style w:type="paragraph" w:customStyle="1" w:styleId="181">
    <w:name w:val="B3+"/>
    <w:basedOn w:val="130"/>
    <w:qFormat/>
    <w:uiPriority w:val="0"/>
    <w:pPr>
      <w:numPr>
        <w:ilvl w:val="0"/>
        <w:numId w:val="5"/>
      </w:numPr>
      <w:tabs>
        <w:tab w:val="left" w:pos="1134"/>
      </w:tabs>
      <w:overflowPunct w:val="0"/>
      <w:autoSpaceDE w:val="0"/>
      <w:autoSpaceDN w:val="0"/>
      <w:adjustRightInd w:val="0"/>
      <w:textAlignment w:val="baseline"/>
    </w:pPr>
    <w:rPr>
      <w:lang w:eastAsia="ko-KR"/>
    </w:rPr>
  </w:style>
  <w:style w:type="paragraph" w:customStyle="1" w:styleId="182">
    <w:name w:val="BL"/>
    <w:basedOn w:val="1"/>
    <w:qFormat/>
    <w:uiPriority w:val="0"/>
    <w:pPr>
      <w:numPr>
        <w:ilvl w:val="0"/>
        <w:numId w:val="6"/>
      </w:numPr>
      <w:tabs>
        <w:tab w:val="left" w:pos="851"/>
      </w:tabs>
      <w:overflowPunct w:val="0"/>
      <w:autoSpaceDE w:val="0"/>
      <w:autoSpaceDN w:val="0"/>
      <w:adjustRightInd w:val="0"/>
      <w:textAlignment w:val="baseline"/>
    </w:pPr>
    <w:rPr>
      <w:lang w:eastAsia="ko-KR"/>
    </w:rPr>
  </w:style>
  <w:style w:type="paragraph" w:customStyle="1" w:styleId="183">
    <w:name w:val="BN"/>
    <w:basedOn w:val="1"/>
    <w:qFormat/>
    <w:uiPriority w:val="0"/>
    <w:pPr>
      <w:numPr>
        <w:ilvl w:val="0"/>
        <w:numId w:val="7"/>
      </w:numPr>
      <w:overflowPunct w:val="0"/>
      <w:autoSpaceDE w:val="0"/>
      <w:autoSpaceDN w:val="0"/>
      <w:adjustRightInd w:val="0"/>
      <w:textAlignment w:val="baseline"/>
    </w:pPr>
    <w:rPr>
      <w:lang w:eastAsia="ko-KR"/>
    </w:rPr>
  </w:style>
  <w:style w:type="paragraph" w:customStyle="1" w:styleId="184">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85">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186">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87">
    <w:name w:val="未处理的提及1"/>
    <w:unhideWhenUsed/>
    <w:qFormat/>
    <w:uiPriority w:val="99"/>
    <w:rPr>
      <w:color w:val="808080"/>
      <w:shd w:val="clear" w:color="auto" w:fill="E6E6E6"/>
    </w:rPr>
  </w:style>
  <w:style w:type="character" w:customStyle="1" w:styleId="188">
    <w:name w:val="TF Char"/>
    <w:qFormat/>
    <w:uiPriority w:val="0"/>
    <w:rPr>
      <w:rFonts w:ascii="Arial" w:hAnsi="Arial"/>
      <w:b/>
      <w:lang w:val="en-GB" w:eastAsia="en-US"/>
    </w:rPr>
  </w:style>
  <w:style w:type="paragraph" w:customStyle="1" w:styleId="189">
    <w:name w:val="样式 页眉"/>
    <w:basedOn w:val="47"/>
    <w:link w:val="190"/>
    <w:qFormat/>
    <w:uiPriority w:val="0"/>
    <w:pPr>
      <w:overflowPunct w:val="0"/>
      <w:autoSpaceDE w:val="0"/>
      <w:autoSpaceDN w:val="0"/>
      <w:adjustRightInd w:val="0"/>
      <w:textAlignment w:val="baseline"/>
    </w:pPr>
    <w:rPr>
      <w:rFonts w:eastAsia="Arial"/>
      <w:bCs/>
      <w:sz w:val="22"/>
    </w:rPr>
  </w:style>
  <w:style w:type="character" w:customStyle="1" w:styleId="190">
    <w:name w:val="样式 页眉 Char"/>
    <w:link w:val="189"/>
    <w:qFormat/>
    <w:uiPriority w:val="0"/>
    <w:rPr>
      <w:rFonts w:ascii="Arial" w:hAnsi="Arial" w:eastAsia="Arial"/>
      <w:b/>
      <w:bCs/>
      <w:sz w:val="22"/>
      <w:lang w:val="en-GB" w:eastAsia="en-US"/>
    </w:rPr>
  </w:style>
  <w:style w:type="character" w:customStyle="1" w:styleId="191">
    <w:name w:val="CR Cover Page Char"/>
    <w:link w:val="134"/>
    <w:qFormat/>
    <w:uiPriority w:val="0"/>
    <w:rPr>
      <w:rFonts w:ascii="Arial" w:hAnsi="Arial"/>
      <w:lang w:val="en-GB" w:eastAsia="en-US"/>
    </w:rPr>
  </w:style>
  <w:style w:type="character" w:customStyle="1" w:styleId="192">
    <w:name w:val="B1 Char1"/>
    <w:qFormat/>
    <w:uiPriority w:val="0"/>
    <w:rPr>
      <w:lang w:val="en-GB"/>
    </w:rPr>
  </w:style>
  <w:style w:type="character" w:customStyle="1" w:styleId="193">
    <w:name w:val="标题 6 字符1"/>
    <w:link w:val="7"/>
    <w:qFormat/>
    <w:uiPriority w:val="0"/>
    <w:rPr>
      <w:rFonts w:ascii="Arial" w:hAnsi="Arial"/>
      <w:lang w:val="en-GB" w:eastAsia="en-US"/>
    </w:rPr>
  </w:style>
  <w:style w:type="character" w:customStyle="1" w:styleId="194">
    <w:name w:val="页眉 字符2"/>
    <w:link w:val="47"/>
    <w:qFormat/>
    <w:locked/>
    <w:uiPriority w:val="0"/>
    <w:rPr>
      <w:rFonts w:ascii="Arial" w:hAnsi="Arial"/>
      <w:b/>
      <w:sz w:val="18"/>
      <w:lang w:val="en-GB" w:eastAsia="en-US"/>
    </w:rPr>
  </w:style>
  <w:style w:type="character" w:customStyle="1" w:styleId="195">
    <w:name w:val="纯文本 字符1"/>
    <w:basedOn w:val="86"/>
    <w:link w:val="38"/>
    <w:qFormat/>
    <w:uiPriority w:val="0"/>
    <w:rPr>
      <w:rFonts w:ascii="Courier New" w:hAnsi="Courier New"/>
      <w:lang w:val="nb-NO" w:eastAsia="ja-JP"/>
    </w:rPr>
  </w:style>
  <w:style w:type="character" w:customStyle="1" w:styleId="196">
    <w:name w:val="Body Text Char"/>
    <w:basedOn w:val="86"/>
    <w:qFormat/>
    <w:uiPriority w:val="0"/>
    <w:rPr>
      <w:rFonts w:ascii="Times New Roman" w:hAnsi="Times New Roman"/>
      <w:lang w:val="en-GB" w:eastAsia="en-US"/>
    </w:rPr>
  </w:style>
  <w:style w:type="character" w:customStyle="1" w:styleId="197">
    <w:name w:val="正文文本 字符2"/>
    <w:link w:val="34"/>
    <w:qFormat/>
    <w:uiPriority w:val="0"/>
    <w:rPr>
      <w:rFonts w:ascii="Times New Roman" w:hAnsi="Times New Roman"/>
      <w:lang w:val="en-GB" w:eastAsia="ja-JP"/>
    </w:rPr>
  </w:style>
  <w:style w:type="character" w:customStyle="1" w:styleId="198">
    <w:name w:val="正文文本 2 字符1"/>
    <w:basedOn w:val="86"/>
    <w:link w:val="57"/>
    <w:qFormat/>
    <w:uiPriority w:val="0"/>
    <w:rPr>
      <w:rFonts w:ascii="Times New Roman" w:hAnsi="Times New Roman"/>
      <w:i/>
      <w:lang w:val="en-GB" w:eastAsia="zh-CN"/>
    </w:rPr>
  </w:style>
  <w:style w:type="character" w:customStyle="1" w:styleId="199">
    <w:name w:val="正文文本 3 字符1"/>
    <w:basedOn w:val="86"/>
    <w:link w:val="33"/>
    <w:qFormat/>
    <w:uiPriority w:val="0"/>
    <w:rPr>
      <w:rFonts w:ascii="Times New Roman" w:hAnsi="Times New Roman" w:eastAsia="Osaka"/>
      <w:color w:val="000000"/>
      <w:lang w:val="en-GB" w:eastAsia="zh-CN"/>
    </w:rPr>
  </w:style>
  <w:style w:type="table" w:customStyle="1" w:styleId="200">
    <w:name w:val="Table Grid1"/>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02">
    <w:name w:val="msoins"/>
    <w:qFormat/>
    <w:uiPriority w:val="0"/>
  </w:style>
  <w:style w:type="paragraph" w:customStyle="1" w:styleId="20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Char Char1"/>
    <w:qFormat/>
    <w:uiPriority w:val="0"/>
    <w:rPr>
      <w:lang w:val="en-GB" w:eastAsia="ja-JP" w:bidi="ar-SA"/>
    </w:rPr>
  </w:style>
  <w:style w:type="paragraph" w:customStyle="1" w:styleId="20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
    <w:name w:val="bt Char"/>
    <w:qFormat/>
    <w:uiPriority w:val="0"/>
    <w:rPr>
      <w:rFonts w:eastAsia="MS Mincho"/>
      <w:lang w:val="en-GB" w:eastAsia="en-US" w:bidi="ar-SA"/>
    </w:rPr>
  </w:style>
  <w:style w:type="paragraph" w:customStyle="1" w:styleId="21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214">
    <w:name w:val="bt Char1"/>
    <w:qFormat/>
    <w:uiPriority w:val="0"/>
    <w:rPr>
      <w:lang w:val="en-GB" w:eastAsia="ja-JP" w:bidi="ar-SA"/>
    </w:rPr>
  </w:style>
  <w:style w:type="paragraph" w:customStyle="1" w:styleId="215">
    <w:name w:val="彩色底纹 - 着色 31"/>
    <w:basedOn w:val="1"/>
    <w:qFormat/>
    <w:uiPriority w:val="34"/>
    <w:pPr>
      <w:overflowPunct w:val="0"/>
      <w:autoSpaceDE w:val="0"/>
      <w:autoSpaceDN w:val="0"/>
      <w:adjustRightInd w:val="0"/>
      <w:ind w:left="720"/>
      <w:contextualSpacing/>
      <w:textAlignment w:val="baseline"/>
    </w:pPr>
    <w:rPr>
      <w:rFonts w:eastAsia="宋体"/>
      <w:lang w:eastAsia="ko-KR"/>
    </w:rPr>
  </w:style>
  <w:style w:type="character" w:customStyle="1" w:styleId="216">
    <w:name w:val="cap Char2"/>
    <w:qFormat/>
    <w:uiPriority w:val="0"/>
    <w:rPr>
      <w:b/>
      <w:lang w:val="en-GB" w:eastAsia="en-GB" w:bidi="ar-SA"/>
    </w:rPr>
  </w:style>
  <w:style w:type="character" w:customStyle="1" w:styleId="217">
    <w:name w:val="bt Char2"/>
    <w:qFormat/>
    <w:uiPriority w:val="0"/>
    <w:rPr>
      <w:lang w:val="en-GB" w:eastAsia="ja-JP"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Heading 1 Char"/>
    <w:qFormat/>
    <w:uiPriority w:val="0"/>
    <w:rPr>
      <w:rFonts w:ascii="Arial" w:hAnsi="Arial"/>
      <w:sz w:val="36"/>
      <w:lang w:val="en-GB" w:eastAsia="en-US"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Arial"/>
      <w:lang w:val="en-GB" w:eastAsia="en-US"/>
    </w:rPr>
  </w:style>
  <w:style w:type="character" w:customStyle="1" w:styleId="227">
    <w:name w:val="T1 Char1"/>
    <w:qFormat/>
    <w:uiPriority w:val="0"/>
    <w:rPr>
      <w:rFonts w:ascii="Arial" w:hAnsi="Arial" w:cs="Arial"/>
      <w:lang w:val="en-GB" w:eastAsia="en-US"/>
    </w:rPr>
  </w:style>
  <w:style w:type="character" w:customStyle="1" w:styleId="228">
    <w:name w:val="h4 Char"/>
    <w:qFormat/>
    <w:uiPriority w:val="0"/>
    <w:rPr>
      <w:rFonts w:ascii="Arial" w:hAnsi="Arial" w:eastAsia="MS Mincho"/>
      <w:sz w:val="24"/>
      <w:lang w:val="en-GB" w:eastAsia="en-US" w:bidi="ar-SA"/>
    </w:rPr>
  </w:style>
  <w:style w:type="character" w:customStyle="1" w:styleId="229">
    <w:name w:val="Underrubrik2 Char"/>
    <w:qFormat/>
    <w:uiPriority w:val="0"/>
    <w:rPr>
      <w:rFonts w:ascii="Arial" w:hAnsi="Arial" w:eastAsia="MS Mincho"/>
      <w:sz w:val="28"/>
      <w:lang w:val="en-GB" w:eastAsia="en-US" w:bidi="ar-SA"/>
    </w:rPr>
  </w:style>
  <w:style w:type="character" w:customStyle="1" w:styleId="230">
    <w:name w:val="h5 Char"/>
    <w:qFormat/>
    <w:uiPriority w:val="0"/>
    <w:rPr>
      <w:rFonts w:ascii="Arial" w:hAnsi="Arial" w:eastAsia="MS Mincho"/>
      <w:sz w:val="22"/>
      <w:lang w:val="en-GB" w:eastAsia="en-US" w:bidi="ar-SA"/>
    </w:rPr>
  </w:style>
  <w:style w:type="paragraph" w:customStyle="1" w:styleId="23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1"/>
    <w:qFormat/>
    <w:uiPriority w:val="0"/>
    <w:rPr>
      <w:rFonts w:ascii="Arial" w:hAnsi="Arial"/>
      <w:sz w:val="32"/>
      <w:lang w:val="en-GB" w:eastAsia="en-US" w:bidi="ar-SA"/>
    </w:rPr>
  </w:style>
  <w:style w:type="character" w:customStyle="1" w:styleId="233">
    <w:name w:val="NMP Heading 1 Char"/>
    <w:qFormat/>
    <w:uiPriority w:val="0"/>
    <w:rPr>
      <w:rFonts w:ascii="Arial" w:hAnsi="Arial"/>
      <w:sz w:val="36"/>
      <w:lang w:val="en-GB" w:eastAsia="en-US" w:bidi="ar-SA"/>
    </w:rPr>
  </w:style>
  <w:style w:type="paragraph" w:customStyle="1" w:styleId="23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NMP Heading 1 Char1"/>
    <w:qFormat/>
    <w:uiPriority w:val="0"/>
    <w:rPr>
      <w:rFonts w:ascii="Arial" w:hAnsi="Arial"/>
      <w:sz w:val="36"/>
      <w:lang w:val="en-GB" w:eastAsia="en-US" w:bidi="ar-SA"/>
    </w:rPr>
  </w:style>
  <w:style w:type="character" w:customStyle="1" w:styleId="236">
    <w:name w:val="Head2A Char2"/>
    <w:qFormat/>
    <w:uiPriority w:val="0"/>
    <w:rPr>
      <w:rFonts w:ascii="Arial" w:hAnsi="Arial"/>
      <w:sz w:val="32"/>
      <w:lang w:val="en-GB" w:eastAsia="en-US" w:bidi="ar-SA"/>
    </w:rPr>
  </w:style>
  <w:style w:type="paragraph" w:customStyle="1" w:styleId="2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Head2A Char3"/>
    <w:qFormat/>
    <w:uiPriority w:val="0"/>
    <w:rPr>
      <w:rFonts w:ascii="Arial" w:hAnsi="Arial"/>
      <w:sz w:val="32"/>
      <w:lang w:val="en-GB" w:eastAsia="en-US" w:bidi="ar-SA"/>
    </w:rPr>
  </w:style>
  <w:style w:type="character" w:customStyle="1" w:styleId="239">
    <w:name w:val="h4 Char1"/>
    <w:qFormat/>
    <w:uiPriority w:val="0"/>
    <w:rPr>
      <w:rFonts w:ascii="Arial" w:hAnsi="Arial" w:eastAsia="MS Mincho"/>
      <w:sz w:val="24"/>
      <w:lang w:val="en-GB" w:eastAsia="en-US" w:bidi="ar-SA"/>
    </w:rPr>
  </w:style>
  <w:style w:type="character" w:customStyle="1" w:styleId="240">
    <w:name w:val="h5 Char1"/>
    <w:qFormat/>
    <w:uiPriority w:val="0"/>
    <w:rPr>
      <w:rFonts w:ascii="Arial" w:hAnsi="Arial" w:eastAsia="MS Mincho"/>
      <w:sz w:val="22"/>
      <w:lang w:val="en-GB" w:eastAsia="en-US" w:bidi="ar-SA"/>
    </w:rPr>
  </w:style>
  <w:style w:type="character" w:customStyle="1" w:styleId="241">
    <w:name w:val="Underrubrik2 Char1"/>
    <w:qFormat/>
    <w:locked/>
    <w:uiPriority w:val="0"/>
    <w:rPr>
      <w:rFonts w:ascii="Arial" w:hAnsi="Arial" w:eastAsia="Batang" w:cs="Times New Roman"/>
      <w:b/>
      <w:bCs/>
      <w:i/>
      <w:iCs/>
      <w:sz w:val="28"/>
      <w:szCs w:val="28"/>
      <w:lang w:val="en-GB" w:eastAsia="en-US" w:bidi="ar-SA"/>
    </w:rPr>
  </w:style>
  <w:style w:type="paragraph" w:customStyle="1" w:styleId="242">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T1 Char2"/>
    <w:qFormat/>
    <w:uiPriority w:val="0"/>
    <w:rPr>
      <w:rFonts w:ascii="Arial" w:hAnsi="Arial" w:cs="Arial"/>
      <w:lang w:val="en-GB" w:eastAsia="en-US"/>
    </w:rPr>
  </w:style>
  <w:style w:type="paragraph" w:customStyle="1" w:styleId="24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正文文本缩进 2 字符1"/>
    <w:basedOn w:val="86"/>
    <w:link w:val="43"/>
    <w:qFormat/>
    <w:uiPriority w:val="0"/>
    <w:rPr>
      <w:rFonts w:ascii="Times New Roman" w:hAnsi="Times New Roman" w:eastAsia="MS Mincho"/>
      <w:lang w:val="en-GB" w:eastAsia="ko-KR"/>
    </w:rPr>
  </w:style>
  <w:style w:type="character" w:customStyle="1" w:styleId="248">
    <w:name w:val="Char Char7"/>
    <w:qFormat/>
    <w:uiPriority w:val="0"/>
    <w:rPr>
      <w:rFonts w:ascii="Tahoma" w:hAnsi="Tahoma" w:cs="Tahoma"/>
      <w:shd w:val="clear" w:color="auto" w:fill="000080"/>
      <w:lang w:val="en-GB" w:eastAsia="en-US"/>
    </w:rPr>
  </w:style>
  <w:style w:type="character" w:customStyle="1" w:styleId="249">
    <w:name w:val="Zchn Zchn5"/>
    <w:qFormat/>
    <w:uiPriority w:val="0"/>
    <w:rPr>
      <w:rFonts w:ascii="Courier New" w:hAnsi="Courier New" w:eastAsia="Batang"/>
      <w:lang w:val="nb-NO" w:eastAsia="en-US" w:bidi="ar-SA"/>
    </w:rPr>
  </w:style>
  <w:style w:type="character" w:customStyle="1" w:styleId="250">
    <w:name w:val="Char Char10"/>
    <w:qFormat/>
    <w:uiPriority w:val="0"/>
    <w:rPr>
      <w:rFonts w:ascii="Times New Roman" w:hAnsi="Times New Roman"/>
      <w:lang w:val="en-GB" w:eastAsia="en-US"/>
    </w:rPr>
  </w:style>
  <w:style w:type="character" w:customStyle="1" w:styleId="251">
    <w:name w:val="Char Char9"/>
    <w:qFormat/>
    <w:uiPriority w:val="0"/>
    <w:rPr>
      <w:rFonts w:ascii="Tahoma" w:hAnsi="Tahoma" w:cs="Tahoma"/>
      <w:sz w:val="16"/>
      <w:szCs w:val="16"/>
      <w:lang w:val="en-GB" w:eastAsia="en-US"/>
    </w:rPr>
  </w:style>
  <w:style w:type="character" w:customStyle="1" w:styleId="252">
    <w:name w:val="Char Char8"/>
    <w:semiHidden/>
    <w:qFormat/>
    <w:uiPriority w:val="0"/>
    <w:rPr>
      <w:rFonts w:ascii="Times New Roman" w:hAnsi="Times New Roman"/>
      <w:b/>
      <w:bCs/>
      <w:lang w:val="en-GB" w:eastAsia="en-US"/>
    </w:rPr>
  </w:style>
  <w:style w:type="paragraph" w:customStyle="1" w:styleId="253">
    <w:name w:val="修订111"/>
    <w:hidden/>
    <w:semiHidden/>
    <w:qFormat/>
    <w:uiPriority w:val="0"/>
    <w:rPr>
      <w:rFonts w:ascii="Times New Roman" w:hAnsi="Times New Roman" w:eastAsia="Batang" w:cs="Times New Roman"/>
      <w:lang w:val="en-GB" w:eastAsia="en-US" w:bidi="ar-SA"/>
    </w:rPr>
  </w:style>
  <w:style w:type="character" w:customStyle="1" w:styleId="254">
    <w:name w:val="尾注文本 字符1"/>
    <w:basedOn w:val="86"/>
    <w:link w:val="44"/>
    <w:qFormat/>
    <w:uiPriority w:val="0"/>
    <w:rPr>
      <w:rFonts w:ascii="Times New Roman" w:hAnsi="Times New Roman"/>
      <w:lang w:val="en-GB" w:eastAsia="zh-CN"/>
    </w:rPr>
  </w:style>
  <w:style w:type="character" w:customStyle="1" w:styleId="255">
    <w:name w:val="bt Char3"/>
    <w:qFormat/>
    <w:uiPriority w:val="0"/>
    <w:rPr>
      <w:lang w:val="en-GB" w:eastAsia="ja-JP" w:bidi="ar-SA"/>
    </w:rPr>
  </w:style>
  <w:style w:type="character" w:customStyle="1" w:styleId="256">
    <w:name w:val="标题 字符"/>
    <w:basedOn w:val="86"/>
    <w:link w:val="62"/>
    <w:qFormat/>
    <w:uiPriority w:val="0"/>
    <w:rPr>
      <w:rFonts w:ascii="Courier New" w:hAnsi="Courier New"/>
      <w:lang w:val="nb-NO" w:eastAsia="zh-CN"/>
    </w:rPr>
  </w:style>
  <w:style w:type="character" w:customStyle="1" w:styleId="257">
    <w:name w:val="h5 Char2"/>
    <w:qFormat/>
    <w:uiPriority w:val="0"/>
    <w:rPr>
      <w:rFonts w:ascii="Arial" w:hAnsi="Arial"/>
      <w:sz w:val="22"/>
      <w:lang w:val="en-GB" w:eastAsia="ja-JP" w:bidi="ar-SA"/>
    </w:rPr>
  </w:style>
  <w:style w:type="character" w:customStyle="1" w:styleId="258">
    <w:name w:val="日期 字符"/>
    <w:basedOn w:val="86"/>
    <w:link w:val="42"/>
    <w:qFormat/>
    <w:uiPriority w:val="0"/>
    <w:rPr>
      <w:rFonts w:ascii="Times New Roman" w:hAnsi="Times New Roman"/>
      <w:lang w:val="en-GB" w:eastAsia="zh-CN"/>
    </w:rPr>
  </w:style>
  <w:style w:type="character" w:customStyle="1" w:styleId="259">
    <w:name w:val="题注 字符1"/>
    <w:link w:val="30"/>
    <w:qFormat/>
    <w:uiPriority w:val="0"/>
    <w:rPr>
      <w:rFonts w:ascii="Times New Roman" w:hAnsi="Times New Roman" w:eastAsia="MS Mincho"/>
      <w:b/>
      <w:lang w:val="en-GB" w:eastAsia="ko-KR"/>
    </w:rPr>
  </w:style>
  <w:style w:type="character" w:customStyle="1" w:styleId="260">
    <w:name w:val="h4 Char2"/>
    <w:qFormat/>
    <w:uiPriority w:val="0"/>
    <w:rPr>
      <w:rFonts w:ascii="Arial" w:hAnsi="Arial"/>
      <w:sz w:val="24"/>
      <w:lang w:val="en-GB"/>
    </w:rPr>
  </w:style>
  <w:style w:type="paragraph" w:customStyle="1" w:styleId="261">
    <w:name w:val="AutoCorrect"/>
    <w:qFormat/>
    <w:uiPriority w:val="0"/>
    <w:rPr>
      <w:rFonts w:ascii="Times New Roman" w:hAnsi="Times New Roman" w:eastAsia="宋体" w:cs="Times New Roman"/>
      <w:sz w:val="24"/>
      <w:szCs w:val="24"/>
      <w:lang w:val="en-GB" w:eastAsia="ko-KR" w:bidi="ar-SA"/>
    </w:rPr>
  </w:style>
  <w:style w:type="paragraph" w:customStyle="1" w:styleId="262">
    <w:name w:val="- PAGE -"/>
    <w:qFormat/>
    <w:uiPriority w:val="0"/>
    <w:rPr>
      <w:rFonts w:ascii="Times New Roman" w:hAnsi="Times New Roman" w:eastAsia="宋体" w:cs="Times New Roman"/>
      <w:sz w:val="24"/>
      <w:szCs w:val="24"/>
      <w:lang w:val="en-GB" w:eastAsia="ko-KR" w:bidi="ar-SA"/>
    </w:rPr>
  </w:style>
  <w:style w:type="paragraph" w:customStyle="1" w:styleId="263">
    <w:name w:val="Page X of Y"/>
    <w:qFormat/>
    <w:uiPriority w:val="0"/>
    <w:rPr>
      <w:rFonts w:ascii="Times New Roman" w:hAnsi="Times New Roman" w:eastAsia="宋体" w:cs="Times New Roman"/>
      <w:sz w:val="24"/>
      <w:szCs w:val="24"/>
      <w:lang w:val="en-GB" w:eastAsia="ko-KR" w:bidi="ar-SA"/>
    </w:rPr>
  </w:style>
  <w:style w:type="paragraph" w:customStyle="1" w:styleId="264">
    <w:name w:val="Created by"/>
    <w:qFormat/>
    <w:uiPriority w:val="0"/>
    <w:rPr>
      <w:rFonts w:ascii="Times New Roman" w:hAnsi="Times New Roman" w:eastAsia="宋体" w:cs="Times New Roman"/>
      <w:sz w:val="24"/>
      <w:szCs w:val="24"/>
      <w:lang w:val="en-GB" w:eastAsia="ko-KR" w:bidi="ar-SA"/>
    </w:rPr>
  </w:style>
  <w:style w:type="paragraph" w:customStyle="1" w:styleId="265">
    <w:name w:val="Created on"/>
    <w:qFormat/>
    <w:uiPriority w:val="0"/>
    <w:rPr>
      <w:rFonts w:ascii="Times New Roman" w:hAnsi="Times New Roman" w:eastAsia="宋体" w:cs="Times New Roman"/>
      <w:sz w:val="24"/>
      <w:szCs w:val="24"/>
      <w:lang w:val="en-GB" w:eastAsia="ko-KR" w:bidi="ar-SA"/>
    </w:rPr>
  </w:style>
  <w:style w:type="paragraph" w:customStyle="1" w:styleId="266">
    <w:name w:val="Last printed"/>
    <w:qFormat/>
    <w:uiPriority w:val="0"/>
    <w:rPr>
      <w:rFonts w:ascii="Times New Roman" w:hAnsi="Times New Roman" w:eastAsia="宋体" w:cs="Times New Roman"/>
      <w:sz w:val="24"/>
      <w:szCs w:val="24"/>
      <w:lang w:val="en-GB" w:eastAsia="ko-KR" w:bidi="ar-SA"/>
    </w:rPr>
  </w:style>
  <w:style w:type="paragraph" w:customStyle="1" w:styleId="267">
    <w:name w:val="Last saved by"/>
    <w:qFormat/>
    <w:uiPriority w:val="0"/>
    <w:rPr>
      <w:rFonts w:ascii="Times New Roman" w:hAnsi="Times New Roman" w:eastAsia="宋体" w:cs="Times New Roman"/>
      <w:sz w:val="24"/>
      <w:szCs w:val="24"/>
      <w:lang w:val="en-GB" w:eastAsia="ko-KR" w:bidi="ar-SA"/>
    </w:rPr>
  </w:style>
  <w:style w:type="paragraph" w:customStyle="1" w:styleId="268">
    <w:name w:val="Filename"/>
    <w:qFormat/>
    <w:uiPriority w:val="0"/>
    <w:rPr>
      <w:rFonts w:ascii="Times New Roman" w:hAnsi="Times New Roman" w:eastAsia="宋体" w:cs="Times New Roman"/>
      <w:sz w:val="24"/>
      <w:szCs w:val="24"/>
      <w:lang w:val="en-GB" w:eastAsia="ko-KR" w:bidi="ar-SA"/>
    </w:rPr>
  </w:style>
  <w:style w:type="paragraph" w:customStyle="1" w:styleId="269">
    <w:name w:val="Filename and path"/>
    <w:qFormat/>
    <w:uiPriority w:val="0"/>
    <w:rPr>
      <w:rFonts w:ascii="Times New Roman" w:hAnsi="Times New Roman" w:eastAsia="宋体" w:cs="Times New Roman"/>
      <w:sz w:val="24"/>
      <w:szCs w:val="24"/>
      <w:lang w:val="en-GB" w:eastAsia="ko-KR" w:bidi="ar-SA"/>
    </w:rPr>
  </w:style>
  <w:style w:type="paragraph" w:customStyle="1" w:styleId="270">
    <w:name w:val="Author  Page #  Date"/>
    <w:qFormat/>
    <w:uiPriority w:val="0"/>
    <w:rPr>
      <w:rFonts w:ascii="Times New Roman" w:hAnsi="Times New Roman" w:eastAsia="宋体" w:cs="Times New Roman"/>
      <w:sz w:val="24"/>
      <w:szCs w:val="24"/>
      <w:lang w:val="en-GB" w:eastAsia="ko-KR" w:bidi="ar-SA"/>
    </w:rPr>
  </w:style>
  <w:style w:type="paragraph" w:customStyle="1" w:styleId="271">
    <w:name w:val="Confidential  Page #  Date"/>
    <w:qFormat/>
    <w:uiPriority w:val="0"/>
    <w:rPr>
      <w:rFonts w:ascii="Times New Roman" w:hAnsi="Times New Roman" w:eastAsia="宋体"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宋体"/>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宋体"/>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宋体"/>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宋体"/>
      <w:b/>
      <w:lang w:val="en-US" w:eastAsia="ja-JP"/>
    </w:rPr>
  </w:style>
  <w:style w:type="paragraph" w:customStyle="1" w:styleId="280">
    <w:name w:val="MTDisplayEquation"/>
    <w:basedOn w:val="1"/>
    <w:link w:val="495"/>
    <w:qFormat/>
    <w:uiPriority w:val="0"/>
    <w:pPr>
      <w:tabs>
        <w:tab w:val="center" w:pos="4820"/>
        <w:tab w:val="right" w:pos="9640"/>
      </w:tabs>
      <w:overflowPunct w:val="0"/>
      <w:autoSpaceDE w:val="0"/>
      <w:autoSpaceDN w:val="0"/>
      <w:adjustRightInd w:val="0"/>
      <w:textAlignment w:val="baseline"/>
    </w:pPr>
    <w:rPr>
      <w:lang w:val="zh-CN" w:eastAsia="ja-JP"/>
    </w:rPr>
  </w:style>
  <w:style w:type="table" w:customStyle="1" w:styleId="281">
    <w:name w:val="Table Grid1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3">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284">
    <w:name w:val="ATC"/>
    <w:basedOn w:val="1"/>
    <w:qFormat/>
    <w:uiPriority w:val="0"/>
    <w:pPr>
      <w:overflowPunct w:val="0"/>
      <w:autoSpaceDE w:val="0"/>
      <w:autoSpaceDN w:val="0"/>
      <w:adjustRightInd w:val="0"/>
      <w:textAlignment w:val="baseline"/>
    </w:pPr>
    <w:rPr>
      <w:rFonts w:eastAsia="宋体"/>
      <w:lang w:eastAsia="ja-JP"/>
    </w:rPr>
  </w:style>
  <w:style w:type="paragraph" w:customStyle="1" w:styleId="285">
    <w:name w:val="TaOC"/>
    <w:basedOn w:val="105"/>
    <w:qFormat/>
    <w:uiPriority w:val="0"/>
    <w:pPr>
      <w:overflowPunct w:val="0"/>
      <w:autoSpaceDE w:val="0"/>
      <w:autoSpaceDN w:val="0"/>
      <w:adjustRightInd w:val="0"/>
      <w:textAlignment w:val="baseline"/>
    </w:pPr>
    <w:rPr>
      <w:rFonts w:eastAsia="宋体"/>
      <w:szCs w:val="18"/>
      <w:lang w:eastAsia="ja-JP"/>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ead2A Char"/>
    <w:qFormat/>
    <w:uiPriority w:val="0"/>
    <w:rPr>
      <w:rFonts w:ascii="Arial" w:hAnsi="Arial"/>
      <w:sz w:val="32"/>
      <w:lang w:val="en-GB" w:eastAsia="en-US" w:bidi="ar-SA"/>
    </w:rPr>
  </w:style>
  <w:style w:type="paragraph" w:customStyle="1" w:styleId="288">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宋体" w:cs="Arial"/>
      <w:b/>
      <w:bCs/>
      <w:color w:val="000000"/>
      <w:sz w:val="16"/>
      <w:szCs w:val="16"/>
      <w:lang w:eastAsia="ko-KR"/>
    </w:rPr>
  </w:style>
  <w:style w:type="paragraph" w:customStyle="1" w:styleId="289">
    <w:name w:val="Separation"/>
    <w:basedOn w:val="2"/>
    <w:next w:val="1"/>
    <w:qFormat/>
    <w:uiPriority w:val="0"/>
    <w:pPr>
      <w:pBdr>
        <w:top w:val="none" w:color="auto" w:sz="0" w:space="0"/>
      </w:pBdr>
      <w:overflowPunct w:val="0"/>
      <w:autoSpaceDE w:val="0"/>
      <w:autoSpaceDN w:val="0"/>
      <w:adjustRightInd w:val="0"/>
      <w:textAlignment w:val="baseline"/>
    </w:pPr>
    <w:rPr>
      <w:rFonts w:eastAsia="宋体"/>
      <w:b/>
      <w:color w:val="0000FF"/>
      <w:szCs w:val="36"/>
      <w:lang w:eastAsia="zh-CN"/>
    </w:rPr>
  </w:style>
  <w:style w:type="character" w:customStyle="1" w:styleId="290">
    <w:name w:val="NMP Heading 1 Char2"/>
    <w:qFormat/>
    <w:uiPriority w:val="0"/>
    <w:rPr>
      <w:rFonts w:ascii="Arial" w:hAnsi="Arial"/>
      <w:sz w:val="36"/>
      <w:lang w:val="en-GB" w:eastAsia="en-US" w:bidi="ar-SA"/>
    </w:rPr>
  </w:style>
  <w:style w:type="character" w:customStyle="1" w:styleId="291">
    <w:name w:val="Underrubrik2 Char2"/>
    <w:qFormat/>
    <w:uiPriority w:val="0"/>
    <w:rPr>
      <w:rFonts w:ascii="Arial" w:hAnsi="Arial"/>
      <w:sz w:val="28"/>
      <w:lang w:val="en-GB" w:eastAsia="en-US" w:bidi="ar-SA"/>
    </w:rPr>
  </w:style>
  <w:style w:type="character" w:customStyle="1" w:styleId="292">
    <w:name w:val="T1 Char3"/>
    <w:qFormat/>
    <w:uiPriority w:val="0"/>
    <w:rPr>
      <w:rFonts w:ascii="Arial" w:hAnsi="Arial"/>
      <w:lang w:val="en-GB" w:eastAsia="en-US" w:bidi="ar-SA"/>
    </w:rPr>
  </w:style>
  <w:style w:type="table" w:customStyle="1" w:styleId="293">
    <w:name w:val="Tabellengitternetz1"/>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2"/>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3"/>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4"/>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5"/>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6"/>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7"/>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8"/>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9"/>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2">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303">
    <w:name w:val="Table Grid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05">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06">
    <w:name w:val="Table Grid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7">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09">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310">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2">
    <w:name w:val="header odd Char"/>
    <w:qFormat/>
    <w:locked/>
    <w:uiPriority w:val="0"/>
    <w:rPr>
      <w:rFonts w:ascii="Arial" w:hAnsi="Arial"/>
      <w:b/>
      <w:sz w:val="18"/>
      <w:lang w:val="en-GB" w:eastAsia="en-US" w:bidi="ar-SA"/>
    </w:rPr>
  </w:style>
  <w:style w:type="paragraph" w:customStyle="1" w:styleId="31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4">
    <w:name w:val="Note"/>
    <w:basedOn w:val="128"/>
    <w:qFormat/>
    <w:uiPriority w:val="0"/>
    <w:pPr>
      <w:overflowPunct w:val="0"/>
      <w:autoSpaceDE w:val="0"/>
      <w:autoSpaceDN w:val="0"/>
      <w:adjustRightInd w:val="0"/>
      <w:textAlignment w:val="baseline"/>
    </w:pPr>
    <w:rPr>
      <w:rFonts w:eastAsia="MS Mincho"/>
      <w:lang w:eastAsia="ko-KR"/>
    </w:rPr>
  </w:style>
  <w:style w:type="paragraph" w:customStyle="1" w:styleId="315">
    <w:name w:val="table text"/>
    <w:basedOn w:val="1"/>
    <w:next w:val="1"/>
    <w:qFormat/>
    <w:uiPriority w:val="0"/>
    <w:pPr>
      <w:overflowPunct w:val="0"/>
      <w:autoSpaceDE w:val="0"/>
      <w:autoSpaceDN w:val="0"/>
      <w:adjustRightInd w:val="0"/>
      <w:textAlignment w:val="baseline"/>
    </w:pPr>
    <w:rPr>
      <w:rFonts w:eastAsia="MS Mincho"/>
      <w:i/>
      <w:lang w:eastAsia="ko-KR"/>
    </w:rPr>
  </w:style>
  <w:style w:type="paragraph" w:customStyle="1" w:styleId="31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317">
    <w:name w:val="Caption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318">
    <w:name w:val="HE"/>
    <w:basedOn w:val="1"/>
    <w:qFormat/>
    <w:uiPriority w:val="0"/>
    <w:pPr>
      <w:overflowPunct w:val="0"/>
      <w:autoSpaceDE w:val="0"/>
      <w:autoSpaceDN w:val="0"/>
      <w:adjustRightInd w:val="0"/>
      <w:spacing w:after="0"/>
      <w:textAlignment w:val="baseline"/>
    </w:pPr>
    <w:rPr>
      <w:rFonts w:eastAsia="MS Mincho"/>
      <w:b/>
      <w:lang w:eastAsia="ko-KR"/>
    </w:rPr>
  </w:style>
  <w:style w:type="paragraph" w:customStyle="1" w:styleId="319">
    <w:name w:val="HO"/>
    <w:basedOn w:val="1"/>
    <w:qFormat/>
    <w:uiPriority w:val="0"/>
    <w:pPr>
      <w:overflowPunct w:val="0"/>
      <w:autoSpaceDE w:val="0"/>
      <w:autoSpaceDN w:val="0"/>
      <w:adjustRightInd w:val="0"/>
      <w:spacing w:after="0"/>
      <w:jc w:val="right"/>
      <w:textAlignment w:val="baseline"/>
    </w:pPr>
    <w:rPr>
      <w:rFonts w:eastAsia="MS Mincho"/>
      <w:b/>
      <w:lang w:eastAsia="ko-KR"/>
    </w:rPr>
  </w:style>
  <w:style w:type="paragraph" w:customStyle="1" w:styleId="320">
    <w:name w:val="WP"/>
    <w:basedOn w:val="1"/>
    <w:qFormat/>
    <w:uiPriority w:val="0"/>
    <w:pPr>
      <w:overflowPunct w:val="0"/>
      <w:autoSpaceDE w:val="0"/>
      <w:autoSpaceDN w:val="0"/>
      <w:adjustRightInd w:val="0"/>
      <w:spacing w:after="0"/>
      <w:jc w:val="both"/>
      <w:textAlignment w:val="baseline"/>
    </w:pPr>
    <w:rPr>
      <w:rFonts w:eastAsia="MS Mincho"/>
      <w:lang w:eastAsia="ko-KR"/>
    </w:rPr>
  </w:style>
  <w:style w:type="paragraph" w:customStyle="1" w:styleId="32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ko-KR"/>
    </w:rPr>
  </w:style>
  <w:style w:type="paragraph" w:customStyle="1" w:styleId="324">
    <w:name w:val="CR_front"/>
    <w:basedOn w:val="1"/>
    <w:qFormat/>
    <w:uiPriority w:val="0"/>
    <w:pPr>
      <w:overflowPunct w:val="0"/>
      <w:autoSpaceDE w:val="0"/>
      <w:autoSpaceDN w:val="0"/>
      <w:adjustRightInd w:val="0"/>
      <w:textAlignment w:val="baseline"/>
    </w:pPr>
    <w:rPr>
      <w:rFonts w:eastAsia="MS Mincho"/>
      <w:lang w:eastAsia="ko-KR"/>
    </w:rPr>
  </w:style>
  <w:style w:type="paragraph" w:customStyle="1" w:styleId="325">
    <w:name w:val="Numbered List"/>
    <w:basedOn w:val="326"/>
    <w:qFormat/>
    <w:uiPriority w:val="0"/>
    <w:pPr>
      <w:tabs>
        <w:tab w:val="left" w:pos="360"/>
      </w:tabs>
      <w:ind w:left="360" w:hanging="360"/>
    </w:pPr>
  </w:style>
  <w:style w:type="paragraph" w:customStyle="1" w:styleId="326">
    <w:name w:val="Para1"/>
    <w:basedOn w:val="1"/>
    <w:qFormat/>
    <w:uiPriority w:val="0"/>
    <w:pPr>
      <w:overflowPunct w:val="0"/>
      <w:autoSpaceDE w:val="0"/>
      <w:autoSpaceDN w:val="0"/>
      <w:adjustRightInd w:val="0"/>
      <w:spacing w:before="120" w:after="120"/>
      <w:textAlignment w:val="baseline"/>
    </w:pPr>
    <w:rPr>
      <w:rFonts w:eastAsia="MS Mincho"/>
      <w:lang w:val="en-US" w:eastAsia="ko-KR"/>
    </w:rPr>
  </w:style>
  <w:style w:type="paragraph" w:customStyle="1" w:styleId="32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328">
    <w:name w:val="TableTitle"/>
    <w:basedOn w:val="57"/>
    <w:next w:val="57"/>
    <w:qFormat/>
    <w:uiPriority w:val="0"/>
    <w:pPr>
      <w:keepNext/>
      <w:keepLines/>
      <w:spacing w:after="60"/>
      <w:ind w:left="210"/>
      <w:jc w:val="center"/>
    </w:pPr>
    <w:rPr>
      <w:rFonts w:eastAsia="MS Mincho"/>
      <w:b/>
      <w:i w:val="0"/>
      <w:lang w:eastAsia="en-GB"/>
    </w:rPr>
  </w:style>
  <w:style w:type="paragraph" w:customStyle="1" w:styleId="32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330">
    <w:name w:val="table"/>
    <w:basedOn w:val="1"/>
    <w:next w:val="1"/>
    <w:qFormat/>
    <w:uiPriority w:val="0"/>
    <w:pPr>
      <w:overflowPunct w:val="0"/>
      <w:autoSpaceDE w:val="0"/>
      <w:autoSpaceDN w:val="0"/>
      <w:adjustRightInd w:val="0"/>
      <w:spacing w:after="0"/>
      <w:jc w:val="center"/>
      <w:textAlignment w:val="baseline"/>
    </w:pPr>
    <w:rPr>
      <w:rFonts w:eastAsia="MS Mincho"/>
      <w:lang w:val="en-US" w:eastAsia="ko-KR"/>
    </w:rPr>
  </w:style>
  <w:style w:type="paragraph" w:customStyle="1" w:styleId="331">
    <w:name w:val="t2"/>
    <w:basedOn w:val="1"/>
    <w:qFormat/>
    <w:uiPriority w:val="0"/>
    <w:pPr>
      <w:overflowPunct w:val="0"/>
      <w:autoSpaceDE w:val="0"/>
      <w:autoSpaceDN w:val="0"/>
      <w:adjustRightInd w:val="0"/>
      <w:spacing w:after="0"/>
      <w:textAlignment w:val="baseline"/>
    </w:pPr>
    <w:rPr>
      <w:rFonts w:eastAsia="MS Mincho"/>
      <w:lang w:eastAsia="ko-KR"/>
    </w:rPr>
  </w:style>
  <w:style w:type="paragraph" w:customStyle="1" w:styleId="33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33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34">
    <w:name w:val="Tdoc_table"/>
    <w:qFormat/>
    <w:uiPriority w:val="0"/>
    <w:pPr>
      <w:ind w:left="244" w:hanging="244"/>
    </w:pPr>
    <w:rPr>
      <w:rFonts w:ascii="Arial" w:hAnsi="Arial" w:eastAsia="宋体" w:cs="Times New Roman"/>
      <w:color w:val="000000"/>
      <w:lang w:val="en-GB" w:eastAsia="en-US" w:bidi="ar-SA"/>
    </w:rPr>
  </w:style>
  <w:style w:type="paragraph" w:customStyle="1" w:styleId="335">
    <w:name w:val="Heading 3.Underrubrik2.H3"/>
    <w:basedOn w:val="336"/>
    <w:next w:val="1"/>
    <w:qFormat/>
    <w:uiPriority w:val="0"/>
    <w:pPr>
      <w:spacing w:before="120"/>
      <w:outlineLvl w:val="2"/>
    </w:pPr>
    <w:rPr>
      <w:sz w:val="28"/>
    </w:rPr>
  </w:style>
  <w:style w:type="paragraph" w:customStyle="1" w:styleId="33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37">
    <w:name w:val="Title Text"/>
    <w:basedOn w:val="1"/>
    <w:next w:val="1"/>
    <w:qFormat/>
    <w:uiPriority w:val="0"/>
    <w:pPr>
      <w:overflowPunct w:val="0"/>
      <w:autoSpaceDE w:val="0"/>
      <w:autoSpaceDN w:val="0"/>
      <w:adjustRightInd w:val="0"/>
      <w:spacing w:after="220"/>
      <w:textAlignment w:val="baseline"/>
    </w:pPr>
    <w:rPr>
      <w:rFonts w:eastAsia="MS Mincho"/>
      <w:b/>
      <w:lang w:val="en-US" w:eastAsia="ko-KR"/>
    </w:rPr>
  </w:style>
  <w:style w:type="paragraph" w:customStyle="1" w:styleId="33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3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40">
    <w:name w:val="Reference"/>
    <w:basedOn w:val="1"/>
    <w:qFormat/>
    <w:uiPriority w:val="0"/>
    <w:pPr>
      <w:overflowPunct w:val="0"/>
      <w:autoSpaceDE w:val="0"/>
      <w:autoSpaceDN w:val="0"/>
      <w:adjustRightInd w:val="0"/>
      <w:spacing w:after="0"/>
      <w:ind w:left="567" w:hanging="283"/>
      <w:textAlignment w:val="baseline"/>
    </w:pPr>
    <w:rPr>
      <w:rFonts w:eastAsia="MS Mincho"/>
      <w:lang w:eastAsia="ko-KR"/>
    </w:rPr>
  </w:style>
  <w:style w:type="paragraph" w:customStyle="1" w:styleId="341">
    <w:name w:val="Bullets"/>
    <w:basedOn w:val="34"/>
    <w:qFormat/>
    <w:uiPriority w:val="0"/>
    <w:pPr>
      <w:widowControl w:val="0"/>
      <w:spacing w:after="120"/>
      <w:ind w:left="283" w:hanging="283"/>
    </w:pPr>
    <w:rPr>
      <w:rFonts w:eastAsia="MS Mincho"/>
      <w:lang w:eastAsia="de-DE"/>
    </w:rPr>
  </w:style>
  <w:style w:type="paragraph" w:customStyle="1" w:styleId="342">
    <w:name w:val="11 BodyText"/>
    <w:basedOn w:val="1"/>
    <w:link w:val="937"/>
    <w:qFormat/>
    <w:uiPriority w:val="0"/>
    <w:pPr>
      <w:overflowPunct w:val="0"/>
      <w:autoSpaceDE w:val="0"/>
      <w:autoSpaceDN w:val="0"/>
      <w:adjustRightInd w:val="0"/>
      <w:spacing w:after="220"/>
      <w:ind w:left="1298"/>
      <w:textAlignment w:val="baseline"/>
    </w:pPr>
    <w:rPr>
      <w:rFonts w:ascii="Arial" w:hAnsi="Arial"/>
      <w:lang w:val="zh-CN" w:eastAsia="ko-KR"/>
    </w:rPr>
  </w:style>
  <w:style w:type="paragraph" w:customStyle="1" w:styleId="343">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44">
    <w:name w:val="网格型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ko-KR"/>
    </w:rPr>
  </w:style>
  <w:style w:type="paragraph" w:customStyle="1" w:styleId="347">
    <w:name w:val="Style TAC +"/>
    <w:basedOn w:val="105"/>
    <w:next w:val="105"/>
    <w:link w:val="348"/>
    <w:qFormat/>
    <w:uiPriority w:val="0"/>
    <w:pPr>
      <w:overflowPunct w:val="0"/>
      <w:autoSpaceDE w:val="0"/>
      <w:autoSpaceDN w:val="0"/>
      <w:adjustRightInd w:val="0"/>
      <w:textAlignment w:val="baseline"/>
    </w:pPr>
    <w:rPr>
      <w:kern w:val="2"/>
      <w:lang w:eastAsia="zh-CN"/>
    </w:rPr>
  </w:style>
  <w:style w:type="character" w:customStyle="1" w:styleId="348">
    <w:name w:val="Style TAC + Char"/>
    <w:link w:val="347"/>
    <w:qFormat/>
    <w:uiPriority w:val="0"/>
    <w:rPr>
      <w:rFonts w:ascii="Arial" w:hAnsi="Arial"/>
      <w:kern w:val="2"/>
      <w:sz w:val="18"/>
      <w:lang w:val="en-GB" w:eastAsia="zh-CN"/>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标题 7 字符1"/>
    <w:link w:val="9"/>
    <w:qFormat/>
    <w:uiPriority w:val="0"/>
    <w:rPr>
      <w:rFonts w:ascii="Arial" w:hAnsi="Arial"/>
      <w:lang w:val="en-GB" w:eastAsia="en-US"/>
    </w:rPr>
  </w:style>
  <w:style w:type="character" w:customStyle="1" w:styleId="354">
    <w:name w:val="标题 8 字符1"/>
    <w:link w:val="10"/>
    <w:qFormat/>
    <w:uiPriority w:val="0"/>
    <w:rPr>
      <w:rFonts w:ascii="Arial" w:hAnsi="Arial"/>
      <w:sz w:val="36"/>
      <w:lang w:val="en-GB" w:eastAsia="en-US"/>
    </w:rPr>
  </w:style>
  <w:style w:type="character" w:customStyle="1" w:styleId="355">
    <w:name w:val="标题 9 字符1"/>
    <w:link w:val="11"/>
    <w:qFormat/>
    <w:uiPriority w:val="0"/>
    <w:rPr>
      <w:rFonts w:ascii="Arial" w:hAnsi="Arial"/>
      <w:sz w:val="36"/>
      <w:lang w:val="en-GB" w:eastAsia="en-US"/>
    </w:rPr>
  </w:style>
  <w:style w:type="character" w:customStyle="1" w:styleId="356">
    <w:name w:val="B3 Char"/>
    <w:link w:val="130"/>
    <w:qFormat/>
    <w:uiPriority w:val="0"/>
    <w:rPr>
      <w:rFonts w:ascii="Times New Roman" w:hAnsi="Times New Roman"/>
      <w:lang w:val="en-GB" w:eastAsia="en-US"/>
    </w:rPr>
  </w:style>
  <w:style w:type="paragraph" w:customStyle="1" w:styleId="357">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paragraph" w:customStyle="1" w:styleId="358">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59">
    <w:name w:val="正文文本缩进 3 字符"/>
    <w:basedOn w:val="86"/>
    <w:link w:val="54"/>
    <w:qFormat/>
    <w:uiPriority w:val="0"/>
    <w:rPr>
      <w:rFonts w:ascii="Times New Roman" w:hAnsi="Times New Roman"/>
      <w:lang w:val="en-GB" w:eastAsia="ko-KR"/>
    </w:rPr>
  </w:style>
  <w:style w:type="paragraph" w:customStyle="1" w:styleId="36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1">
    <w:name w:val="Guidance Char"/>
    <w:link w:val="148"/>
    <w:qFormat/>
    <w:uiPriority w:val="0"/>
    <w:rPr>
      <w:rFonts w:ascii="Times New Roman" w:hAnsi="Times New Roman"/>
      <w:i/>
      <w:color w:val="0000FF"/>
      <w:lang w:val="en-GB" w:eastAsia="ko-KR"/>
    </w:rPr>
  </w:style>
  <w:style w:type="paragraph" w:customStyle="1" w:styleId="36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enumlev1"/>
    <w:basedOn w:val="1"/>
    <w:link w:val="36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364">
    <w:name w:val="enumlev1 Char"/>
    <w:link w:val="363"/>
    <w:qFormat/>
    <w:uiPriority w:val="0"/>
    <w:rPr>
      <w:rFonts w:ascii="Times New Roman" w:hAnsi="Times New Roman" w:eastAsia="Batang"/>
      <w:sz w:val="24"/>
      <w:lang w:eastAsia="ko-KR"/>
    </w:rPr>
  </w:style>
  <w:style w:type="paragraph" w:customStyle="1" w:styleId="36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8">
    <w:name w:val="Heading4"/>
    <w:basedOn w:val="4"/>
    <w:link w:val="369"/>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ko-KR"/>
    </w:rPr>
  </w:style>
  <w:style w:type="character" w:customStyle="1" w:styleId="369">
    <w:name w:val="Heading4 Char"/>
    <w:link w:val="368"/>
    <w:semiHidden/>
    <w:qFormat/>
    <w:uiPriority w:val="0"/>
    <w:rPr>
      <w:rFonts w:ascii="Arial" w:hAnsi="Arial" w:eastAsia="Arial"/>
      <w:sz w:val="28"/>
      <w:lang w:val="en-GB" w:eastAsia="ko-KR"/>
    </w:rPr>
  </w:style>
  <w:style w:type="paragraph" w:customStyle="1" w:styleId="370">
    <w:name w:val="表格题注"/>
    <w:next w:val="1"/>
    <w:qFormat/>
    <w:uiPriority w:val="0"/>
    <w:pPr>
      <w:numPr>
        <w:ilvl w:val="0"/>
        <w:numId w:val="11"/>
      </w:numPr>
      <w:spacing w:before="50" w:beforeLines="50" w:after="50" w:afterLines="50"/>
      <w:jc w:val="center"/>
    </w:pPr>
    <w:rPr>
      <w:rFonts w:ascii="Times New Roman" w:hAnsi="Times New Roman" w:cs="Times New Roman" w:eastAsiaTheme="minorEastAsia"/>
      <w:b/>
      <w:lang w:val="en-GB" w:eastAsia="zh-CN" w:bidi="ar-SA"/>
    </w:rPr>
  </w:style>
  <w:style w:type="paragraph" w:customStyle="1" w:styleId="371">
    <w:name w:val="插图题注"/>
    <w:next w:val="1"/>
    <w:qFormat/>
    <w:uiPriority w:val="0"/>
    <w:pPr>
      <w:numPr>
        <w:ilvl w:val="0"/>
        <w:numId w:val="12"/>
      </w:numPr>
      <w:jc w:val="center"/>
    </w:pPr>
    <w:rPr>
      <w:rFonts w:ascii="Times New Roman" w:hAnsi="Times New Roman" w:cs="Times New Roman" w:eastAsiaTheme="minorEastAsia"/>
      <w:b/>
      <w:lang w:val="en-GB" w:eastAsia="zh-CN" w:bidi="ar-SA"/>
    </w:rPr>
  </w:style>
  <w:style w:type="character" w:customStyle="1" w:styleId="372">
    <w:name w:val="textbodybold1"/>
    <w:qFormat/>
    <w:uiPriority w:val="0"/>
    <w:rPr>
      <w:rFonts w:hint="default" w:ascii="Arial" w:hAnsi="Arial" w:cs="Arial"/>
      <w:b/>
      <w:bCs/>
      <w:color w:val="902630"/>
      <w:sz w:val="18"/>
      <w:szCs w:val="18"/>
    </w:rPr>
  </w:style>
  <w:style w:type="paragraph" w:customStyle="1" w:styleId="373">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374">
    <w:name w:val="MTEquationSection"/>
    <w:qFormat/>
    <w:uiPriority w:val="0"/>
    <w:rPr>
      <w:color w:val="FF0000"/>
      <w:lang w:eastAsia="en-US"/>
    </w:rPr>
  </w:style>
  <w:style w:type="character" w:customStyle="1" w:styleId="375">
    <w:name w:val="列表 字符"/>
    <w:link w:val="14"/>
    <w:qFormat/>
    <w:uiPriority w:val="0"/>
    <w:rPr>
      <w:rFonts w:ascii="Times New Roman" w:hAnsi="Times New Roman"/>
      <w:lang w:val="en-GB" w:eastAsia="en-US"/>
    </w:rPr>
  </w:style>
  <w:style w:type="character" w:customStyle="1" w:styleId="376">
    <w:name w:val="列表 2 字符"/>
    <w:link w:val="13"/>
    <w:qFormat/>
    <w:uiPriority w:val="0"/>
    <w:rPr>
      <w:rFonts w:ascii="Times New Roman" w:hAnsi="Times New Roman"/>
      <w:lang w:val="en-GB" w:eastAsia="en-US"/>
    </w:rPr>
  </w:style>
  <w:style w:type="character" w:customStyle="1" w:styleId="377">
    <w:name w:val="列表项目符号 3 字符"/>
    <w:link w:val="26"/>
    <w:qFormat/>
    <w:uiPriority w:val="0"/>
    <w:rPr>
      <w:rFonts w:ascii="Times New Roman" w:hAnsi="Times New Roman"/>
      <w:lang w:val="en-GB" w:eastAsia="en-US"/>
    </w:rPr>
  </w:style>
  <w:style w:type="character" w:customStyle="1" w:styleId="378">
    <w:name w:val="列表项目符号 字符"/>
    <w:link w:val="28"/>
    <w:qFormat/>
    <w:uiPriority w:val="0"/>
    <w:rPr>
      <w:rFonts w:ascii="Times New Roman" w:hAnsi="Times New Roman"/>
      <w:lang w:val="en-GB" w:eastAsia="en-US"/>
    </w:rPr>
  </w:style>
  <w:style w:type="character" w:customStyle="1" w:styleId="379">
    <w:name w:val="样式1 Char"/>
    <w:link w:val="380"/>
    <w:qFormat/>
    <w:uiPriority w:val="0"/>
    <w:rPr>
      <w:rFonts w:ascii="Arial" w:hAnsi="Arial"/>
      <w:sz w:val="18"/>
      <w:lang w:val="zh-CN" w:eastAsia="ja-JP"/>
    </w:rPr>
  </w:style>
  <w:style w:type="paragraph" w:customStyle="1" w:styleId="380">
    <w:name w:val="样式1"/>
    <w:basedOn w:val="119"/>
    <w:link w:val="379"/>
    <w:qFormat/>
    <w:uiPriority w:val="0"/>
    <w:pPr>
      <w:numPr>
        <w:ilvl w:val="0"/>
        <w:numId w:val="13"/>
      </w:numPr>
      <w:overflowPunct w:val="0"/>
      <w:autoSpaceDE w:val="0"/>
      <w:autoSpaceDN w:val="0"/>
      <w:adjustRightInd w:val="0"/>
      <w:textAlignment w:val="baseline"/>
    </w:pPr>
    <w:rPr>
      <w:lang w:val="zh-CN" w:eastAsia="ja-JP"/>
    </w:rPr>
  </w:style>
  <w:style w:type="character" w:customStyle="1" w:styleId="381">
    <w:name w:val="superscript"/>
    <w:qFormat/>
    <w:uiPriority w:val="0"/>
    <w:rPr>
      <w:rFonts w:ascii="Bookman" w:hAnsi="Bookman"/>
      <w:position w:val="6"/>
      <w:sz w:val="18"/>
    </w:rPr>
  </w:style>
  <w:style w:type="character" w:customStyle="1" w:styleId="382">
    <w:name w:val="NO Char1"/>
    <w:qFormat/>
    <w:uiPriority w:val="0"/>
    <w:rPr>
      <w:rFonts w:eastAsia="MS Mincho"/>
      <w:lang w:val="en-GB" w:eastAsia="en-US" w:bidi="ar-SA"/>
    </w:rPr>
  </w:style>
  <w:style w:type="paragraph" w:customStyle="1" w:styleId="383">
    <w:name w:val="text intend 1"/>
    <w:basedOn w:val="384"/>
    <w:qFormat/>
    <w:uiPriority w:val="0"/>
    <w:pPr>
      <w:widowControl/>
      <w:tabs>
        <w:tab w:val="left" w:pos="992"/>
      </w:tabs>
      <w:spacing w:after="120"/>
      <w:ind w:left="992" w:hanging="425"/>
    </w:pPr>
    <w:rPr>
      <w:rFonts w:eastAsia="MS Mincho"/>
      <w:lang w:val="en-US"/>
    </w:rPr>
  </w:style>
  <w:style w:type="paragraph" w:customStyle="1" w:styleId="384">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38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386">
    <w:name w:val="Body Text 2 Char1"/>
    <w:qFormat/>
    <w:uiPriority w:val="0"/>
    <w:rPr>
      <w:lang w:val="en-GB"/>
    </w:rPr>
  </w:style>
  <w:style w:type="character" w:customStyle="1" w:styleId="387">
    <w:name w:val="Endnote Text Char1"/>
    <w:qFormat/>
    <w:uiPriority w:val="99"/>
    <w:rPr>
      <w:lang w:val="en-GB"/>
    </w:rPr>
  </w:style>
  <w:style w:type="character" w:customStyle="1" w:styleId="388">
    <w:name w:val="Title Char1"/>
    <w:qFormat/>
    <w:uiPriority w:val="0"/>
    <w:rPr>
      <w:rFonts w:ascii="Cambria" w:hAnsi="Cambria" w:eastAsia="Times New Roman" w:cs="Times New Roman"/>
      <w:b/>
      <w:bCs/>
      <w:kern w:val="28"/>
      <w:sz w:val="32"/>
      <w:szCs w:val="32"/>
      <w:lang w:val="en-GB"/>
    </w:rPr>
  </w:style>
  <w:style w:type="paragraph" w:customStyle="1" w:styleId="389">
    <w:name w:val="text intend 2"/>
    <w:basedOn w:val="384"/>
    <w:qFormat/>
    <w:uiPriority w:val="0"/>
    <w:pPr>
      <w:widowControl/>
      <w:tabs>
        <w:tab w:val="left" w:pos="1418"/>
      </w:tabs>
      <w:spacing w:after="120"/>
      <w:ind w:left="1418" w:hanging="426"/>
    </w:pPr>
    <w:rPr>
      <w:rFonts w:eastAsia="MS Mincho"/>
      <w:lang w:val="en-US"/>
    </w:rPr>
  </w:style>
  <w:style w:type="character" w:customStyle="1" w:styleId="390">
    <w:name w:val="Body Text Indent 2 Char1"/>
    <w:qFormat/>
    <w:uiPriority w:val="0"/>
    <w:rPr>
      <w:lang w:val="en-GB"/>
    </w:rPr>
  </w:style>
  <w:style w:type="character" w:customStyle="1" w:styleId="391">
    <w:name w:val="Body Text Indent Char1"/>
    <w:qFormat/>
    <w:uiPriority w:val="0"/>
    <w:rPr>
      <w:lang w:val="en-GB"/>
    </w:rPr>
  </w:style>
  <w:style w:type="character" w:customStyle="1" w:styleId="392">
    <w:name w:val="Body Text 3 Char1"/>
    <w:qFormat/>
    <w:uiPriority w:val="0"/>
    <w:rPr>
      <w:sz w:val="16"/>
      <w:szCs w:val="16"/>
      <w:lang w:val="en-GB"/>
    </w:rPr>
  </w:style>
  <w:style w:type="paragraph" w:customStyle="1" w:styleId="393">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394">
    <w:name w:val="text intend 3"/>
    <w:basedOn w:val="384"/>
    <w:qFormat/>
    <w:uiPriority w:val="0"/>
    <w:pPr>
      <w:widowControl/>
      <w:tabs>
        <w:tab w:val="left" w:pos="1843"/>
      </w:tabs>
      <w:spacing w:after="120"/>
      <w:ind w:left="1843" w:hanging="425"/>
    </w:pPr>
    <w:rPr>
      <w:rFonts w:eastAsia="MS Mincho"/>
      <w:lang w:val="en-US"/>
    </w:rPr>
  </w:style>
  <w:style w:type="paragraph" w:customStyle="1" w:styleId="395">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396">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ko-KR"/>
    </w:rPr>
  </w:style>
  <w:style w:type="paragraph" w:customStyle="1" w:styleId="397">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宋体"/>
      <w:lang w:val="en-US" w:eastAsia="ko-KR"/>
    </w:rPr>
  </w:style>
  <w:style w:type="paragraph" w:customStyle="1" w:styleId="398">
    <w:name w:val="Tdoc_Text"/>
    <w:basedOn w:val="1"/>
    <w:qFormat/>
    <w:uiPriority w:val="0"/>
    <w:pPr>
      <w:overflowPunct w:val="0"/>
      <w:autoSpaceDE w:val="0"/>
      <w:autoSpaceDN w:val="0"/>
      <w:adjustRightInd w:val="0"/>
      <w:spacing w:before="120" w:after="0"/>
      <w:jc w:val="both"/>
      <w:textAlignment w:val="baseline"/>
    </w:pPr>
    <w:rPr>
      <w:rFonts w:eastAsia="宋体"/>
      <w:lang w:val="en-US" w:eastAsia="ko-KR"/>
    </w:rPr>
  </w:style>
  <w:style w:type="paragraph" w:customStyle="1" w:styleId="399">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宋体"/>
      <w:lang w:val="en-US" w:eastAsia="ko-KR"/>
    </w:rPr>
  </w:style>
  <w:style w:type="paragraph" w:customStyle="1" w:styleId="400">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401">
    <w:name w:val="Light Grid - Accent 31"/>
    <w:basedOn w:val="1"/>
    <w:qFormat/>
    <w:uiPriority w:val="0"/>
    <w:pPr>
      <w:overflowPunct w:val="0"/>
      <w:autoSpaceDE w:val="0"/>
      <w:autoSpaceDN w:val="0"/>
      <w:adjustRightInd w:val="0"/>
      <w:ind w:left="720"/>
      <w:contextualSpacing/>
      <w:textAlignment w:val="baseline"/>
    </w:pPr>
    <w:rPr>
      <w:rFonts w:eastAsia="宋体"/>
      <w:lang w:eastAsia="ko-KR"/>
    </w:rPr>
  </w:style>
  <w:style w:type="paragraph" w:customStyle="1" w:styleId="402">
    <w:name w:val="Light List - Accent 31"/>
    <w:semiHidden/>
    <w:qFormat/>
    <w:uiPriority w:val="0"/>
    <w:rPr>
      <w:rFonts w:ascii="Times New Roman" w:hAnsi="Times New Roman" w:eastAsia="Batang" w:cs="Times New Roman"/>
      <w:lang w:val="en-GB" w:eastAsia="en-US" w:bidi="ar-SA"/>
    </w:rPr>
  </w:style>
  <w:style w:type="paragraph" w:customStyle="1" w:styleId="403">
    <w:name w:val="表 (赤)  81"/>
    <w:basedOn w:val="1"/>
    <w:qFormat/>
    <w:uiPriority w:val="34"/>
    <w:pPr>
      <w:overflowPunct w:val="0"/>
      <w:autoSpaceDE w:val="0"/>
      <w:autoSpaceDN w:val="0"/>
      <w:adjustRightInd w:val="0"/>
      <w:ind w:left="720"/>
      <w:contextualSpacing/>
      <w:textAlignment w:val="baseline"/>
    </w:pPr>
    <w:rPr>
      <w:rFonts w:eastAsia="宋体"/>
      <w:lang w:eastAsia="ko-KR"/>
    </w:rPr>
  </w:style>
  <w:style w:type="paragraph" w:customStyle="1" w:styleId="404">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05">
    <w:name w:val="表 (青) 121"/>
    <w:hidden/>
    <w:qFormat/>
    <w:uiPriority w:val="71"/>
    <w:rPr>
      <w:rFonts w:ascii="Times New Roman" w:hAnsi="Times New Roman" w:eastAsia="宋体" w:cs="Times New Roman"/>
      <w:lang w:val="en-GB" w:eastAsia="en-US" w:bidi="ar-SA"/>
    </w:rPr>
  </w:style>
  <w:style w:type="character" w:customStyle="1" w:styleId="406">
    <w:name w:val="浅色网格 - 着色 21"/>
    <w:unhideWhenUsed/>
    <w:qFormat/>
    <w:uiPriority w:val="99"/>
    <w:rPr>
      <w:color w:val="808080"/>
    </w:rPr>
  </w:style>
  <w:style w:type="paragraph" w:customStyle="1" w:styleId="407">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ko-KR"/>
    </w:rPr>
  </w:style>
  <w:style w:type="paragraph" w:customStyle="1" w:styleId="408">
    <w:name w:val="ECC Paragraph"/>
    <w:basedOn w:val="1"/>
    <w:link w:val="410"/>
    <w:qFormat/>
    <w:uiPriority w:val="0"/>
    <w:pPr>
      <w:overflowPunct w:val="0"/>
      <w:autoSpaceDE w:val="0"/>
      <w:autoSpaceDN w:val="0"/>
      <w:adjustRightInd w:val="0"/>
      <w:spacing w:after="240"/>
      <w:jc w:val="both"/>
      <w:textAlignment w:val="baseline"/>
    </w:pPr>
    <w:rPr>
      <w:rFonts w:ascii="Arial" w:hAnsi="Arial"/>
      <w:szCs w:val="24"/>
      <w:lang w:eastAsia="ko-KR"/>
    </w:rPr>
  </w:style>
  <w:style w:type="paragraph" w:customStyle="1" w:styleId="409">
    <w:name w:val="ECC Footnote"/>
    <w:basedOn w:val="1"/>
    <w:qFormat/>
    <w:uiPriority w:val="99"/>
    <w:pPr>
      <w:overflowPunct w:val="0"/>
      <w:autoSpaceDE w:val="0"/>
      <w:autoSpaceDN w:val="0"/>
      <w:adjustRightInd w:val="0"/>
      <w:spacing w:after="0"/>
      <w:ind w:left="454" w:hanging="454"/>
      <w:textAlignment w:val="baseline"/>
    </w:pPr>
    <w:rPr>
      <w:rFonts w:ascii="Arial" w:hAnsi="Arial" w:eastAsia="宋体"/>
      <w:sz w:val="16"/>
      <w:szCs w:val="24"/>
      <w:lang w:val="en-US" w:eastAsia="ko-KR"/>
    </w:rPr>
  </w:style>
  <w:style w:type="character" w:customStyle="1" w:styleId="410">
    <w:name w:val="ECC Paragraph Zchn"/>
    <w:link w:val="408"/>
    <w:qFormat/>
    <w:locked/>
    <w:uiPriority w:val="0"/>
    <w:rPr>
      <w:rFonts w:ascii="Arial" w:hAnsi="Arial"/>
      <w:szCs w:val="24"/>
      <w:lang w:val="en-GB" w:eastAsia="ko-KR"/>
    </w:rPr>
  </w:style>
  <w:style w:type="paragraph" w:customStyle="1" w:styleId="411">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12">
    <w:name w:val="NumPar 4"/>
    <w:basedOn w:val="5"/>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ko-KR"/>
    </w:rPr>
  </w:style>
  <w:style w:type="character" w:customStyle="1" w:styleId="413">
    <w:name w:val="nowrap1"/>
    <w:qFormat/>
    <w:uiPriority w:val="0"/>
  </w:style>
  <w:style w:type="paragraph" w:customStyle="1" w:styleId="414">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15">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16">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417">
    <w:name w:val="Atl"/>
    <w:basedOn w:val="1"/>
    <w:qFormat/>
    <w:uiPriority w:val="0"/>
    <w:pPr>
      <w:overflowPunct w:val="0"/>
      <w:autoSpaceDE w:val="0"/>
      <w:autoSpaceDN w:val="0"/>
      <w:adjustRightInd w:val="0"/>
      <w:textAlignment w:val="baseline"/>
    </w:pPr>
    <w:rPr>
      <w:rFonts w:eastAsia="MS Mincho" w:cs="v4.2.0"/>
      <w:lang w:eastAsia="ko-KR"/>
    </w:rPr>
  </w:style>
  <w:style w:type="paragraph" w:customStyle="1" w:styleId="41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ko-KR"/>
    </w:rPr>
  </w:style>
  <w:style w:type="character" w:customStyle="1" w:styleId="423">
    <w:name w:val="im-content1"/>
    <w:qFormat/>
    <w:uiPriority w:val="0"/>
    <w:rPr>
      <w:color w:val="000000"/>
    </w:rPr>
  </w:style>
  <w:style w:type="paragraph" w:customStyle="1" w:styleId="424">
    <w:name w:val="Equation"/>
    <w:basedOn w:val="1"/>
    <w:next w:val="1"/>
    <w:link w:val="425"/>
    <w:qFormat/>
    <w:uiPriority w:val="0"/>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425">
    <w:name w:val="Equation Char"/>
    <w:link w:val="424"/>
    <w:qFormat/>
    <w:uiPriority w:val="0"/>
    <w:rPr>
      <w:rFonts w:ascii="Times New Roman" w:hAnsi="Times New Roman"/>
      <w:sz w:val="22"/>
      <w:szCs w:val="22"/>
      <w:lang w:val="zh-CN" w:eastAsia="zh-CN"/>
    </w:rPr>
  </w:style>
  <w:style w:type="character" w:customStyle="1" w:styleId="426">
    <w:name w:val="short_text"/>
    <w:qFormat/>
    <w:uiPriority w:val="0"/>
  </w:style>
  <w:style w:type="character" w:customStyle="1" w:styleId="427">
    <w:name w:val="Unresolved Mention1"/>
    <w:unhideWhenUsed/>
    <w:qFormat/>
    <w:uiPriority w:val="99"/>
    <w:rPr>
      <w:color w:val="808080"/>
      <w:shd w:val="clear" w:color="auto" w:fill="E6E6E6"/>
    </w:rPr>
  </w:style>
  <w:style w:type="character" w:customStyle="1" w:styleId="428">
    <w:name w:val="脚注文本 Char1"/>
    <w:semiHidden/>
    <w:qFormat/>
    <w:uiPriority w:val="0"/>
    <w:rPr>
      <w:sz w:val="18"/>
      <w:szCs w:val="18"/>
      <w:lang w:val="en-GB" w:eastAsia="en-US"/>
    </w:rPr>
  </w:style>
  <w:style w:type="character" w:customStyle="1" w:styleId="429">
    <w:name w:val="页脚 Char1"/>
    <w:qFormat/>
    <w:uiPriority w:val="0"/>
    <w:rPr>
      <w:sz w:val="18"/>
      <w:szCs w:val="18"/>
      <w:lang w:val="en-GB" w:eastAsia="en-US"/>
    </w:rPr>
  </w:style>
  <w:style w:type="paragraph" w:customStyle="1" w:styleId="430">
    <w:name w:val="中等深浅列表 2 - 着色 21"/>
    <w:semiHidden/>
    <w:qFormat/>
    <w:uiPriority w:val="99"/>
    <w:rPr>
      <w:rFonts w:ascii="Times New Roman" w:hAnsi="Times New Roman" w:eastAsia="宋体" w:cs="Times New Roman"/>
      <w:lang w:val="en-GB" w:eastAsia="en-US" w:bidi="ar-SA"/>
    </w:rPr>
  </w:style>
  <w:style w:type="paragraph" w:customStyle="1" w:styleId="431">
    <w:name w:val="中等深浅网格 1 - 着色 21"/>
    <w:basedOn w:val="1"/>
    <w:qFormat/>
    <w:uiPriority w:val="34"/>
    <w:pPr>
      <w:overflowPunct w:val="0"/>
      <w:autoSpaceDE w:val="0"/>
      <w:autoSpaceDN w:val="0"/>
      <w:adjustRightInd w:val="0"/>
      <w:ind w:left="720"/>
      <w:contextualSpacing/>
      <w:textAlignment w:val="baseline"/>
    </w:pPr>
    <w:rPr>
      <w:lang w:eastAsia="ko-KR"/>
    </w:rPr>
  </w:style>
  <w:style w:type="character" w:customStyle="1" w:styleId="432">
    <w:name w:val="浅色网格 - 着色 11"/>
    <w:qFormat/>
    <w:uiPriority w:val="99"/>
    <w:rPr>
      <w:color w:val="808080"/>
    </w:rPr>
  </w:style>
  <w:style w:type="character" w:customStyle="1" w:styleId="433">
    <w:name w:val="Unresolved Mention2"/>
    <w:qFormat/>
    <w:uiPriority w:val="99"/>
    <w:rPr>
      <w:color w:val="808080"/>
      <w:shd w:val="clear" w:color="auto" w:fill="E6E6E6"/>
    </w:rPr>
  </w:style>
  <w:style w:type="paragraph" w:customStyle="1" w:styleId="434">
    <w:name w:val="彩色底纹 - 着色 11"/>
    <w:hidden/>
    <w:semiHidden/>
    <w:qFormat/>
    <w:uiPriority w:val="99"/>
    <w:rPr>
      <w:rFonts w:ascii="Times New Roman" w:hAnsi="Times New Roman" w:eastAsia="宋体" w:cs="Times New Roman"/>
      <w:lang w:val="en-GB" w:eastAsia="en-US" w:bidi="ar-SA"/>
    </w:rPr>
  </w:style>
  <w:style w:type="character" w:customStyle="1" w:styleId="435">
    <w:name w:val="Unresolved Mention3"/>
    <w:unhideWhenUsed/>
    <w:qFormat/>
    <w:uiPriority w:val="99"/>
    <w:rPr>
      <w:color w:val="808080"/>
      <w:shd w:val="clear" w:color="auto" w:fill="E6E6E6"/>
    </w:rPr>
  </w:style>
  <w:style w:type="paragraph" w:customStyle="1" w:styleId="436">
    <w:name w:val="Light Shading - Accent 51"/>
    <w:hidden/>
    <w:semiHidden/>
    <w:qFormat/>
    <w:uiPriority w:val="99"/>
    <w:rPr>
      <w:rFonts w:ascii="Times New Roman" w:hAnsi="Times New Roman" w:eastAsia="宋体" w:cs="Times New Roman"/>
      <w:lang w:val="en-GB" w:eastAsia="en-US" w:bidi="ar-SA"/>
    </w:rPr>
  </w:style>
  <w:style w:type="character" w:customStyle="1" w:styleId="437">
    <w:name w:val="EX Car"/>
    <w:qFormat/>
    <w:uiPriority w:val="0"/>
    <w:rPr>
      <w:rFonts w:ascii="Times New Roman" w:hAnsi="Times New Roman"/>
      <w:lang w:val="en-GB" w:eastAsia="en-US"/>
    </w:rPr>
  </w:style>
  <w:style w:type="paragraph" w:customStyle="1" w:styleId="438">
    <w:name w:val="Light List - Accent 51"/>
    <w:basedOn w:val="1"/>
    <w:qFormat/>
    <w:uiPriority w:val="34"/>
    <w:pPr>
      <w:overflowPunct w:val="0"/>
      <w:autoSpaceDE w:val="0"/>
      <w:autoSpaceDN w:val="0"/>
      <w:adjustRightInd w:val="0"/>
      <w:ind w:left="720"/>
      <w:textAlignment w:val="baseline"/>
    </w:pPr>
    <w:rPr>
      <w:rFonts w:eastAsia="等线"/>
      <w:lang w:eastAsia="ko-KR"/>
    </w:rPr>
  </w:style>
  <w:style w:type="character" w:customStyle="1" w:styleId="439">
    <w:name w:val="未处理的提及111"/>
    <w:qFormat/>
    <w:uiPriority w:val="52"/>
    <w:rPr>
      <w:color w:val="808080"/>
      <w:shd w:val="clear" w:color="auto" w:fill="E6E6E6"/>
    </w:rPr>
  </w:style>
  <w:style w:type="paragraph" w:customStyle="1" w:styleId="440">
    <w:name w:val="Medium List 1 - Accent 41"/>
    <w:hidden/>
    <w:semiHidden/>
    <w:qFormat/>
    <w:uiPriority w:val="99"/>
    <w:rPr>
      <w:rFonts w:ascii="Times New Roman" w:hAnsi="Times New Roman" w:eastAsia="宋体" w:cs="Times New Roman"/>
      <w:lang w:val="en-GB" w:eastAsia="en-US" w:bidi="ar-SA"/>
    </w:rPr>
  </w:style>
  <w:style w:type="paragraph" w:customStyle="1" w:styleId="441">
    <w:name w:val="Light List - Accent 32"/>
    <w:hidden/>
    <w:semiHidden/>
    <w:qFormat/>
    <w:uiPriority w:val="99"/>
    <w:rPr>
      <w:rFonts w:ascii="Times New Roman" w:hAnsi="Times New Roman" w:eastAsia="宋体" w:cs="Times New Roman"/>
      <w:lang w:val="en-GB" w:eastAsia="en-US" w:bidi="ar-SA"/>
    </w:rPr>
  </w:style>
  <w:style w:type="paragraph" w:customStyle="1" w:styleId="442">
    <w:name w:val="Colorful Shading - Accent 11"/>
    <w:hidden/>
    <w:unhideWhenUsed/>
    <w:qFormat/>
    <w:uiPriority w:val="99"/>
    <w:rPr>
      <w:rFonts w:ascii="Times New Roman" w:hAnsi="Times New Roman" w:eastAsia="宋体" w:cs="Times New Roman"/>
      <w:lang w:val="en-GB" w:eastAsia="en-US" w:bidi="ar-SA"/>
    </w:rPr>
  </w:style>
  <w:style w:type="character" w:customStyle="1" w:styleId="443">
    <w:name w:val="fontstyle01"/>
    <w:qFormat/>
    <w:uiPriority w:val="0"/>
    <w:rPr>
      <w:rFonts w:hint="default" w:ascii="Times-Roman" w:hAnsi="Times-Roman"/>
      <w:color w:val="000000"/>
      <w:sz w:val="20"/>
      <w:szCs w:val="20"/>
    </w:rPr>
  </w:style>
  <w:style w:type="character" w:customStyle="1" w:styleId="444">
    <w:name w:val="不明显参考1"/>
    <w:qFormat/>
    <w:uiPriority w:val="31"/>
    <w:rPr>
      <w:smallCaps/>
      <w:color w:val="5A5A5A"/>
    </w:rPr>
  </w:style>
  <w:style w:type="paragraph" w:styleId="445">
    <w:name w:val="List Paragraph"/>
    <w:basedOn w:val="1"/>
    <w:link w:val="116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ko-KR"/>
    </w:rPr>
  </w:style>
  <w:style w:type="character" w:customStyle="1" w:styleId="446">
    <w:name w:val="PL Char"/>
    <w:link w:val="117"/>
    <w:qFormat/>
    <w:uiPriority w:val="0"/>
    <w:rPr>
      <w:rFonts w:ascii="Courier New" w:hAnsi="Courier New"/>
      <w:sz w:val="16"/>
      <w:lang w:val="en-GB" w:eastAsia="en-US"/>
    </w:rPr>
  </w:style>
  <w:style w:type="paragraph" w:customStyle="1" w:styleId="447">
    <w:name w:val="修订2"/>
    <w:hidden/>
    <w:semiHidden/>
    <w:qFormat/>
    <w:uiPriority w:val="0"/>
    <w:rPr>
      <w:rFonts w:ascii="Times New Roman" w:hAnsi="Times New Roman" w:eastAsia="Batang" w:cs="Times New Roman"/>
      <w:lang w:val="en-GB" w:eastAsia="en-US" w:bidi="ar-SA"/>
    </w:rPr>
  </w:style>
  <w:style w:type="character" w:customStyle="1" w:styleId="448">
    <w:name w:val="Char Char3"/>
    <w:qFormat/>
    <w:uiPriority w:val="0"/>
    <w:rPr>
      <w:rFonts w:ascii="Arial" w:hAnsi="Arial"/>
      <w:sz w:val="22"/>
      <w:lang w:val="en-GB" w:eastAsia="en-US" w:bidi="ar-SA"/>
    </w:rPr>
  </w:style>
  <w:style w:type="character" w:customStyle="1" w:styleId="449">
    <w:name w:val="Char Char2"/>
    <w:qFormat/>
    <w:uiPriority w:val="0"/>
    <w:rPr>
      <w:rFonts w:ascii="Arial" w:hAnsi="Arial"/>
      <w:lang w:val="en-GB" w:eastAsia="en-US" w:bidi="ar-SA"/>
    </w:rPr>
  </w:style>
  <w:style w:type="character" w:customStyle="1" w:styleId="450">
    <w:name w:val="Char Char5"/>
    <w:qFormat/>
    <w:uiPriority w:val="0"/>
    <w:rPr>
      <w:rFonts w:ascii="Arial" w:hAnsi="Arial"/>
      <w:sz w:val="28"/>
      <w:lang w:val="en-GB" w:eastAsia="en-US" w:bidi="ar-SA"/>
    </w:rPr>
  </w:style>
  <w:style w:type="paragraph" w:customStyle="1" w:styleId="451">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452">
    <w:name w:val="Caption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45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454">
    <w:name w:val="B4 Char"/>
    <w:link w:val="131"/>
    <w:qFormat/>
    <w:uiPriority w:val="0"/>
    <w:rPr>
      <w:rFonts w:ascii="Times New Roman" w:hAnsi="Times New Roman"/>
      <w:lang w:val="en-GB" w:eastAsia="en-US"/>
    </w:rPr>
  </w:style>
  <w:style w:type="character" w:customStyle="1" w:styleId="455">
    <w:name w:val="B5 Char"/>
    <w:link w:val="132"/>
    <w:qFormat/>
    <w:uiPriority w:val="0"/>
    <w:rPr>
      <w:rFonts w:ascii="Times New Roman" w:hAnsi="Times New Roman"/>
      <w:lang w:val="en-GB" w:eastAsia="en-US"/>
    </w:rPr>
  </w:style>
  <w:style w:type="character" w:customStyle="1" w:styleId="456">
    <w:name w:val="Char Char21"/>
    <w:qFormat/>
    <w:uiPriority w:val="0"/>
    <w:rPr>
      <w:rFonts w:ascii="Times New Roman" w:hAnsi="Times New Roman"/>
      <w:lang w:val="en-GB" w:eastAsia="en-US"/>
    </w:rPr>
  </w:style>
  <w:style w:type="character" w:customStyle="1" w:styleId="457">
    <w:name w:val="Heading Char"/>
    <w:link w:val="458"/>
    <w:qFormat/>
    <w:uiPriority w:val="0"/>
    <w:rPr>
      <w:rFonts w:ascii="Arial" w:hAnsi="Arial"/>
      <w:b/>
      <w:sz w:val="22"/>
      <w:lang w:val="en-US" w:eastAsia="en-US"/>
    </w:rPr>
  </w:style>
  <w:style w:type="paragraph" w:customStyle="1" w:styleId="458">
    <w:name w:val="Heading"/>
    <w:next w:val="1"/>
    <w:link w:val="457"/>
    <w:qFormat/>
    <w:uiPriority w:val="0"/>
    <w:pPr>
      <w:spacing w:before="360"/>
      <w:ind w:left="2552"/>
    </w:pPr>
    <w:rPr>
      <w:rFonts w:ascii="Arial" w:hAnsi="Arial" w:cs="Times New Roman" w:eastAsiaTheme="minorEastAsia"/>
      <w:b/>
      <w:sz w:val="22"/>
      <w:lang w:val="en-US" w:eastAsia="en-US" w:bidi="ar-SA"/>
    </w:rPr>
  </w:style>
  <w:style w:type="paragraph" w:customStyle="1" w:styleId="459">
    <w:name w:val="B6"/>
    <w:basedOn w:val="132"/>
    <w:link w:val="460"/>
    <w:qFormat/>
    <w:uiPriority w:val="0"/>
    <w:pPr>
      <w:overflowPunct w:val="0"/>
      <w:autoSpaceDE w:val="0"/>
      <w:autoSpaceDN w:val="0"/>
      <w:adjustRightInd w:val="0"/>
      <w:ind w:left="1985"/>
      <w:textAlignment w:val="baseline"/>
    </w:pPr>
    <w:rPr>
      <w:lang w:eastAsia="zh-CN"/>
    </w:rPr>
  </w:style>
  <w:style w:type="character" w:customStyle="1" w:styleId="460">
    <w:name w:val="B6 Char"/>
    <w:link w:val="459"/>
    <w:qFormat/>
    <w:uiPriority w:val="0"/>
    <w:rPr>
      <w:rFonts w:ascii="Times New Roman" w:hAnsi="Times New Roman"/>
      <w:lang w:val="en-GB" w:eastAsia="zh-CN"/>
    </w:rPr>
  </w:style>
  <w:style w:type="character" w:customStyle="1" w:styleId="461">
    <w:name w:val="Char Char6"/>
    <w:qFormat/>
    <w:uiPriority w:val="0"/>
    <w:rPr>
      <w:rFonts w:ascii="Arial" w:hAnsi="Arial" w:eastAsia="宋体"/>
      <w:sz w:val="32"/>
      <w:lang w:val="en-GB" w:eastAsia="en-US" w:bidi="ar-SA"/>
    </w:rPr>
  </w:style>
  <w:style w:type="character" w:customStyle="1" w:styleId="462">
    <w:name w:val="Char Char16"/>
    <w:uiPriority w:val="0"/>
    <w:rPr>
      <w:rFonts w:ascii="Arial" w:hAnsi="Arial" w:eastAsia="宋体"/>
      <w:lang w:val="en-GB" w:eastAsia="en-US" w:bidi="ar-SA"/>
    </w:rPr>
  </w:style>
  <w:style w:type="character" w:customStyle="1" w:styleId="463">
    <w:name w:val="Char Char14"/>
    <w:qFormat/>
    <w:uiPriority w:val="0"/>
    <w:rPr>
      <w:rFonts w:ascii="Arial" w:hAnsi="Arial" w:eastAsia="宋体"/>
      <w:sz w:val="36"/>
      <w:lang w:val="en-GB" w:eastAsia="en-US" w:bidi="ar-SA"/>
    </w:rPr>
  </w:style>
  <w:style w:type="paragraph" w:customStyle="1" w:styleId="464">
    <w:name w:val="変更箇所"/>
    <w:hidden/>
    <w:semiHidden/>
    <w:qFormat/>
    <w:uiPriority w:val="0"/>
    <w:rPr>
      <w:rFonts w:ascii="Times New Roman" w:hAnsi="Times New Roman" w:eastAsia="MS Mincho" w:cs="Times New Roman"/>
      <w:lang w:val="en-GB" w:eastAsia="en-US" w:bidi="ar-SA"/>
    </w:rPr>
  </w:style>
  <w:style w:type="paragraph" w:customStyle="1" w:styleId="46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B1 + (Latin) Italique"/>
    <w:basedOn w:val="128"/>
    <w:link w:val="468"/>
    <w:qFormat/>
    <w:uiPriority w:val="0"/>
    <w:pPr>
      <w:overflowPunct w:val="0"/>
      <w:autoSpaceDE w:val="0"/>
      <w:autoSpaceDN w:val="0"/>
      <w:adjustRightInd w:val="0"/>
      <w:textAlignment w:val="baseline"/>
    </w:pPr>
    <w:rPr>
      <w:i/>
      <w:iCs/>
      <w:lang w:val="zh-CN" w:eastAsia="zh-CN"/>
    </w:rPr>
  </w:style>
  <w:style w:type="character" w:customStyle="1" w:styleId="468">
    <w:name w:val="B1 + (Latin) Italique Car"/>
    <w:link w:val="467"/>
    <w:qFormat/>
    <w:uiPriority w:val="0"/>
    <w:rPr>
      <w:rFonts w:ascii="Times New Roman" w:hAnsi="Times New Roman"/>
      <w:i/>
      <w:iCs/>
      <w:lang w:val="zh-CN" w:eastAsia="zh-CN"/>
    </w:rPr>
  </w:style>
  <w:style w:type="character" w:customStyle="1" w:styleId="469">
    <w:name w:val="注释标题 字符1"/>
    <w:basedOn w:val="86"/>
    <w:link w:val="24"/>
    <w:qFormat/>
    <w:uiPriority w:val="0"/>
    <w:rPr>
      <w:rFonts w:ascii="Times New Roman" w:hAnsi="Times New Roman" w:eastAsia="MS Mincho"/>
      <w:lang w:val="zh-CN" w:eastAsia="ko-KR"/>
    </w:rPr>
  </w:style>
  <w:style w:type="character" w:customStyle="1" w:styleId="470">
    <w:name w:val="Char Char25"/>
    <w:qFormat/>
    <w:uiPriority w:val="0"/>
    <w:rPr>
      <w:rFonts w:ascii="Arial" w:hAnsi="Arial"/>
      <w:lang w:val="en-GB" w:eastAsia="en-US"/>
    </w:rPr>
  </w:style>
  <w:style w:type="character" w:customStyle="1" w:styleId="471">
    <w:name w:val="Char Char17"/>
    <w:qFormat/>
    <w:uiPriority w:val="0"/>
    <w:rPr>
      <w:rFonts w:ascii="Tahoma" w:hAnsi="Tahoma" w:cs="Tahoma"/>
      <w:shd w:val="clear" w:color="auto" w:fill="000080"/>
      <w:lang w:val="en-GB" w:eastAsia="en-US"/>
    </w:rPr>
  </w:style>
  <w:style w:type="character" w:customStyle="1" w:styleId="472">
    <w:name w:val="Char Char19"/>
    <w:qFormat/>
    <w:uiPriority w:val="0"/>
    <w:rPr>
      <w:rFonts w:ascii="Times New Roman" w:hAnsi="Times New Roman"/>
      <w:lang w:val="en-GB"/>
    </w:rPr>
  </w:style>
  <w:style w:type="character" w:customStyle="1" w:styleId="473">
    <w:name w:val="Char Char20"/>
    <w:qFormat/>
    <w:uiPriority w:val="0"/>
    <w:rPr>
      <w:rFonts w:ascii="Tahoma" w:hAnsi="Tahoma" w:cs="Tahoma"/>
      <w:sz w:val="16"/>
      <w:szCs w:val="16"/>
      <w:lang w:val="en-GB" w:eastAsia="en-US"/>
    </w:rPr>
  </w:style>
  <w:style w:type="paragraph" w:customStyle="1" w:styleId="474">
    <w:name w:val="수정"/>
    <w:hidden/>
    <w:semiHidden/>
    <w:qFormat/>
    <w:uiPriority w:val="0"/>
    <w:rPr>
      <w:rFonts w:ascii="Times New Roman" w:hAnsi="Times New Roman" w:eastAsia="Batang" w:cs="Times New Roman"/>
      <w:lang w:val="en-GB" w:eastAsia="en-US" w:bidi="ar-SA"/>
    </w:rPr>
  </w:style>
  <w:style w:type="character" w:customStyle="1" w:styleId="475">
    <w:name w:val="Char Char30"/>
    <w:qFormat/>
    <w:uiPriority w:val="0"/>
    <w:rPr>
      <w:rFonts w:ascii="Arial" w:hAnsi="Arial"/>
      <w:lang w:val="en-GB" w:eastAsia="en-US"/>
    </w:rPr>
  </w:style>
  <w:style w:type="character" w:customStyle="1" w:styleId="476">
    <w:name w:val="Char Char26"/>
    <w:qFormat/>
    <w:uiPriority w:val="0"/>
    <w:rPr>
      <w:rFonts w:ascii="Times New Roman" w:hAnsi="Times New Roman"/>
      <w:lang w:val="en-GB" w:eastAsia="en-US"/>
    </w:rPr>
  </w:style>
  <w:style w:type="character" w:customStyle="1" w:styleId="477">
    <w:name w:val="Char Char27"/>
    <w:qFormat/>
    <w:uiPriority w:val="0"/>
    <w:rPr>
      <w:rFonts w:ascii="Arial" w:hAnsi="Arial"/>
      <w:b/>
      <w:i/>
      <w:sz w:val="18"/>
      <w:lang w:val="en-GB" w:eastAsia="en-US"/>
    </w:rPr>
  </w:style>
  <w:style w:type="paragraph" w:customStyle="1" w:styleId="478">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479">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ko-KR"/>
    </w:rPr>
  </w:style>
  <w:style w:type="character" w:customStyle="1" w:styleId="480">
    <w:name w:val="salin1c"/>
    <w:semiHidden/>
    <w:qFormat/>
    <w:uiPriority w:val="0"/>
    <w:rPr>
      <w:rFonts w:ascii="Arial" w:hAnsi="Arial" w:cs="Arial"/>
      <w:color w:val="auto"/>
      <w:sz w:val="20"/>
      <w:szCs w:val="20"/>
    </w:rPr>
  </w:style>
  <w:style w:type="paragraph" w:customStyle="1" w:styleId="481">
    <w:name w:val="TAL Char Char"/>
    <w:basedOn w:val="1"/>
    <w:link w:val="482"/>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482">
    <w:name w:val="TAL Char Char Char"/>
    <w:link w:val="481"/>
    <w:qFormat/>
    <w:uiPriority w:val="0"/>
    <w:rPr>
      <w:rFonts w:ascii="Arial" w:hAnsi="Arial" w:eastAsia="MS Mincho"/>
      <w:sz w:val="18"/>
      <w:lang w:val="zh-CN" w:eastAsia="zh-CN"/>
    </w:rPr>
  </w:style>
  <w:style w:type="paragraph" w:customStyle="1" w:styleId="483">
    <w:name w:val="正文 + Arial"/>
    <w:basedOn w:val="106"/>
    <w:qFormat/>
    <w:uiPriority w:val="0"/>
    <w:pPr>
      <w:overflowPunct w:val="0"/>
      <w:autoSpaceDE w:val="0"/>
      <w:autoSpaceDN w:val="0"/>
      <w:adjustRightInd w:val="0"/>
      <w:textAlignment w:val="baseline"/>
    </w:pPr>
    <w:rPr>
      <w:sz w:val="16"/>
      <w:szCs w:val="16"/>
      <w:lang w:eastAsia="zh-CN"/>
    </w:rPr>
  </w:style>
  <w:style w:type="paragraph" w:customStyle="1" w:styleId="484">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5">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6">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7">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88">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89">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0">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1">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2">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493">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494">
    <w:name w:val="Table Style1"/>
    <w:basedOn w:val="64"/>
    <w:qFormat/>
    <w:uiPriority w:val="0"/>
    <w:rPr>
      <w:rFonts w:eastAsia="PMingLiU"/>
      <w:lang w:val="en-GB" w:eastAsia="en-GB"/>
    </w:rPr>
  </w:style>
  <w:style w:type="character" w:customStyle="1" w:styleId="495">
    <w:name w:val="MTDisplayEquation Zchn"/>
    <w:link w:val="280"/>
    <w:uiPriority w:val="0"/>
    <w:rPr>
      <w:rFonts w:ascii="Times New Roman" w:hAnsi="Times New Roman"/>
      <w:lang w:val="zh-CN" w:eastAsia="ja-JP"/>
    </w:rPr>
  </w:style>
  <w:style w:type="character" w:customStyle="1" w:styleId="496">
    <w:name w:val="EN Char"/>
    <w:uiPriority w:val="0"/>
    <w:rPr>
      <w:rFonts w:ascii="Times New Roman" w:hAnsi="Times New Roman"/>
      <w:color w:val="FF0000"/>
      <w:lang w:val="en-US" w:eastAsia="en-US"/>
    </w:rPr>
  </w:style>
  <w:style w:type="character" w:customStyle="1" w:styleId="497">
    <w:name w:val="List Char3"/>
    <w:qFormat/>
    <w:uiPriority w:val="0"/>
    <w:rPr>
      <w:rFonts w:ascii="Times New Roman" w:hAnsi="Times New Roman"/>
      <w:lang w:val="en-GB" w:eastAsia="en-US"/>
    </w:rPr>
  </w:style>
  <w:style w:type="paragraph" w:customStyle="1" w:styleId="498">
    <w:name w:val="Revision1"/>
    <w:hidden/>
    <w:semiHidden/>
    <w:qFormat/>
    <w:uiPriority w:val="0"/>
    <w:rPr>
      <w:rFonts w:ascii="Times New Roman" w:hAnsi="Times New Roman" w:eastAsia="Batang" w:cs="Times New Roman"/>
      <w:lang w:val="en-GB" w:eastAsia="en-US" w:bidi="ar-SA"/>
    </w:rPr>
  </w:style>
  <w:style w:type="paragraph" w:customStyle="1" w:styleId="499">
    <w:name w:val="修订7"/>
    <w:hidden/>
    <w:semiHidden/>
    <w:qFormat/>
    <w:uiPriority w:val="0"/>
    <w:rPr>
      <w:rFonts w:ascii="Times New Roman" w:hAnsi="Times New Roman" w:eastAsia="Batang" w:cs="Times New Roman"/>
      <w:lang w:val="en-GB" w:eastAsia="en-US" w:bidi="ar-SA"/>
    </w:rPr>
  </w:style>
  <w:style w:type="character" w:customStyle="1" w:styleId="500">
    <w:name w:val="Heading 1 Char2"/>
    <w:qFormat/>
    <w:uiPriority w:val="0"/>
    <w:rPr>
      <w:rFonts w:ascii="Arial" w:hAnsi="Arial"/>
      <w:sz w:val="36"/>
      <w:lang w:val="en-GB" w:eastAsia="en-US"/>
    </w:rPr>
  </w:style>
  <w:style w:type="character" w:customStyle="1" w:styleId="501">
    <w:name w:val="批注主题 Char1"/>
    <w:qFormat/>
    <w:uiPriority w:val="0"/>
    <w:rPr>
      <w:rFonts w:eastAsia="MS Mincho"/>
      <w:b/>
      <w:bCs/>
      <w:lang w:val="en-GB"/>
    </w:rPr>
  </w:style>
  <w:style w:type="character" w:customStyle="1" w:styleId="502">
    <w:name w:val="Editor's Note Char1"/>
    <w:qFormat/>
    <w:uiPriority w:val="0"/>
    <w:rPr>
      <w:rFonts w:ascii="Times New Roman" w:hAnsi="Times New Roman"/>
      <w:color w:val="FF0000"/>
      <w:lang w:val="en-GB" w:eastAsia="en-US"/>
    </w:rPr>
  </w:style>
  <w:style w:type="character" w:customStyle="1" w:styleId="503">
    <w:name w:val="日期 Char1"/>
    <w:qFormat/>
    <w:uiPriority w:val="0"/>
    <w:rPr>
      <w:rFonts w:eastAsia="MS Mincho"/>
      <w:lang w:val="en-GB" w:eastAsia="zh-CN"/>
    </w:rPr>
  </w:style>
  <w:style w:type="paragraph" w:customStyle="1" w:styleId="504">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505">
    <w:name w:val="无间隔1"/>
    <w:qFormat/>
    <w:uiPriority w:val="0"/>
    <w:rPr>
      <w:rFonts w:ascii="Times New Roman" w:hAnsi="Times New Roman" w:eastAsia="宋体" w:cs="Times New Roman"/>
      <w:lang w:val="en-GB" w:eastAsia="en-US" w:bidi="ar-SA"/>
    </w:rPr>
  </w:style>
  <w:style w:type="paragraph" w:customStyle="1" w:styleId="506">
    <w:name w:val="Arial"/>
    <w:basedOn w:val="1"/>
    <w:qFormat/>
    <w:uiPriority w:val="0"/>
    <w:pPr>
      <w:tabs>
        <w:tab w:val="right" w:pos="9639"/>
      </w:tabs>
      <w:overflowPunct w:val="0"/>
      <w:autoSpaceDE w:val="0"/>
      <w:autoSpaceDN w:val="0"/>
      <w:adjustRightInd w:val="0"/>
      <w:textAlignment w:val="baseline"/>
    </w:pPr>
    <w:rPr>
      <w:b/>
      <w:bCs/>
      <w:lang w:val="fr-FR" w:eastAsia="ko-KR"/>
    </w:rPr>
  </w:style>
  <w:style w:type="paragraph" w:customStyle="1" w:styleId="507">
    <w:name w:val="无间隔6"/>
    <w:qFormat/>
    <w:uiPriority w:val="0"/>
    <w:rPr>
      <w:rFonts w:ascii="Times New Roman" w:hAnsi="Times New Roman" w:eastAsia="宋体" w:cs="Times New Roman"/>
      <w:lang w:val="en-GB" w:eastAsia="en-US" w:bidi="ar-SA"/>
    </w:rPr>
  </w:style>
  <w:style w:type="paragraph" w:customStyle="1" w:styleId="508">
    <w:name w:val="MO"/>
    <w:basedOn w:val="1"/>
    <w:qFormat/>
    <w:uiPriority w:val="0"/>
    <w:pPr>
      <w:overflowPunct w:val="0"/>
      <w:autoSpaceDE w:val="0"/>
      <w:autoSpaceDN w:val="0"/>
      <w:adjustRightInd w:val="0"/>
      <w:textAlignment w:val="baseline"/>
    </w:pPr>
    <w:rPr>
      <w:lang w:eastAsia="ja-JP"/>
    </w:rPr>
  </w:style>
  <w:style w:type="character" w:customStyle="1" w:styleId="509">
    <w:name w:val="Footer Char2"/>
    <w:qFormat/>
    <w:uiPriority w:val="0"/>
    <w:rPr>
      <w:sz w:val="18"/>
      <w:szCs w:val="18"/>
    </w:rPr>
  </w:style>
  <w:style w:type="character" w:customStyle="1" w:styleId="510">
    <w:name w:val="Heading 7 Char3"/>
    <w:qFormat/>
    <w:uiPriority w:val="0"/>
    <w:rPr>
      <w:rFonts w:ascii="Arial" w:hAnsi="Arial" w:eastAsia="宋体" w:cs="Times New Roman"/>
      <w:kern w:val="0"/>
      <w:sz w:val="20"/>
      <w:szCs w:val="20"/>
      <w:lang w:val="en-GB" w:eastAsia="en-US"/>
    </w:rPr>
  </w:style>
  <w:style w:type="character" w:customStyle="1" w:styleId="511">
    <w:name w:val="Heading 8 Char3"/>
    <w:qFormat/>
    <w:uiPriority w:val="0"/>
    <w:rPr>
      <w:rFonts w:ascii="Arial" w:hAnsi="Arial" w:eastAsia="宋体" w:cs="Times New Roman"/>
      <w:kern w:val="0"/>
      <w:sz w:val="36"/>
      <w:szCs w:val="20"/>
      <w:lang w:val="en-GB" w:eastAsia="en-US"/>
    </w:rPr>
  </w:style>
  <w:style w:type="character" w:customStyle="1" w:styleId="512">
    <w:name w:val="Heading 9 Char2"/>
    <w:qFormat/>
    <w:uiPriority w:val="0"/>
    <w:rPr>
      <w:rFonts w:ascii="Arial" w:hAnsi="Arial" w:eastAsia="宋体" w:cs="Times New Roman"/>
      <w:kern w:val="0"/>
      <w:sz w:val="36"/>
      <w:szCs w:val="20"/>
      <w:lang w:val="en-GB" w:eastAsia="en-US"/>
    </w:rPr>
  </w:style>
  <w:style w:type="character" w:customStyle="1" w:styleId="513">
    <w:name w:val="Balloon Text Char1"/>
    <w:qFormat/>
    <w:uiPriority w:val="99"/>
    <w:rPr>
      <w:rFonts w:ascii="Tahoma" w:hAnsi="Tahoma" w:eastAsia="宋体" w:cs="Times New Roman"/>
      <w:kern w:val="0"/>
      <w:sz w:val="16"/>
      <w:szCs w:val="16"/>
      <w:lang w:val="en-GB" w:eastAsia="ja-JP"/>
    </w:rPr>
  </w:style>
  <w:style w:type="character" w:customStyle="1" w:styleId="514">
    <w:name w:val="Comment Subject Char1"/>
    <w:qFormat/>
    <w:uiPriority w:val="99"/>
    <w:rPr>
      <w:rFonts w:ascii="Times New Roman" w:hAnsi="Times New Roman" w:eastAsia="MS Mincho"/>
      <w:lang w:val="en-GB" w:eastAsia="en-US"/>
    </w:rPr>
  </w:style>
  <w:style w:type="character" w:customStyle="1" w:styleId="515">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16">
    <w:name w:val="Plain Text Char3"/>
    <w:uiPriority w:val="0"/>
    <w:rPr>
      <w:rFonts w:ascii="Courier New" w:hAnsi="Courier New" w:eastAsia="宋体" w:cs="Times New Roman"/>
      <w:kern w:val="0"/>
      <w:sz w:val="20"/>
      <w:szCs w:val="20"/>
      <w:lang w:val="nb-NO" w:eastAsia="ja-JP"/>
    </w:rPr>
  </w:style>
  <w:style w:type="paragraph" w:customStyle="1" w:styleId="517">
    <w:name w:val="수정1"/>
    <w:hidden/>
    <w:semiHidden/>
    <w:qFormat/>
    <w:uiPriority w:val="0"/>
    <w:rPr>
      <w:rFonts w:ascii="Times New Roman" w:hAnsi="Times New Roman" w:eastAsia="Batang" w:cs="Times New Roman"/>
      <w:lang w:val="en-GB" w:eastAsia="en-US" w:bidi="ar-SA"/>
    </w:rPr>
  </w:style>
  <w:style w:type="character" w:customStyle="1" w:styleId="518">
    <w:name w:val="Titre 3 Car"/>
    <w:qFormat/>
    <w:uiPriority w:val="0"/>
    <w:rPr>
      <w:rFonts w:ascii="Arial" w:hAnsi="Arial"/>
      <w:sz w:val="28"/>
      <w:szCs w:val="28"/>
      <w:lang w:val="en-GB" w:eastAsia="en-GB"/>
    </w:rPr>
  </w:style>
  <w:style w:type="paragraph" w:customStyle="1" w:styleId="519">
    <w:name w:val="IBN"/>
    <w:basedOn w:val="1"/>
    <w:qFormat/>
    <w:uiPriority w:val="0"/>
    <w:pPr>
      <w:tabs>
        <w:tab w:val="left" w:pos="567"/>
      </w:tabs>
      <w:overflowPunct w:val="0"/>
      <w:autoSpaceDE w:val="0"/>
      <w:autoSpaceDN w:val="0"/>
      <w:adjustRightInd w:val="0"/>
      <w:textAlignment w:val="baseline"/>
    </w:pPr>
    <w:rPr>
      <w:lang w:eastAsia="ko-KR"/>
    </w:rPr>
  </w:style>
  <w:style w:type="paragraph" w:customStyle="1" w:styleId="520">
    <w:name w:val="1e) 9 pt"/>
    <w:basedOn w:val="128"/>
    <w:link w:val="521"/>
    <w:qFormat/>
    <w:uiPriority w:val="0"/>
    <w:pPr>
      <w:overflowPunct w:val="0"/>
      <w:autoSpaceDE w:val="0"/>
      <w:autoSpaceDN w:val="0"/>
      <w:adjustRightInd w:val="0"/>
      <w:textAlignment w:val="baseline"/>
    </w:pPr>
    <w:rPr>
      <w:szCs w:val="18"/>
      <w:lang w:eastAsia="zh-CN"/>
    </w:rPr>
  </w:style>
  <w:style w:type="character" w:customStyle="1" w:styleId="521">
    <w:name w:val="1e) 9 pt Car"/>
    <w:link w:val="520"/>
    <w:qFormat/>
    <w:uiPriority w:val="0"/>
    <w:rPr>
      <w:rFonts w:ascii="Times New Roman" w:hAnsi="Times New Roman"/>
      <w:szCs w:val="18"/>
      <w:lang w:val="en-GB" w:eastAsia="zh-CN"/>
    </w:rPr>
  </w:style>
  <w:style w:type="paragraph" w:customStyle="1" w:styleId="522">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523">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524">
    <w:name w:val="B3 Char2"/>
    <w:qFormat/>
    <w:uiPriority w:val="0"/>
    <w:rPr>
      <w:lang w:val="en-GB" w:eastAsia="en-GB"/>
    </w:rPr>
  </w:style>
  <w:style w:type="paragraph" w:customStyle="1" w:styleId="525">
    <w:name w:val="Normal + (Latin) Italique"/>
    <w:basedOn w:val="1"/>
    <w:link w:val="526"/>
    <w:qFormat/>
    <w:uiPriority w:val="0"/>
    <w:pPr>
      <w:overflowPunct w:val="0"/>
      <w:autoSpaceDE w:val="0"/>
      <w:autoSpaceDN w:val="0"/>
      <w:adjustRightInd w:val="0"/>
      <w:textAlignment w:val="baseline"/>
    </w:pPr>
    <w:rPr>
      <w:lang w:eastAsia="zh-CN"/>
    </w:rPr>
  </w:style>
  <w:style w:type="character" w:customStyle="1" w:styleId="526">
    <w:name w:val="Normal + (Latin) Italique Car"/>
    <w:link w:val="525"/>
    <w:uiPriority w:val="0"/>
    <w:rPr>
      <w:rFonts w:ascii="Times New Roman" w:hAnsi="Times New Roman"/>
      <w:lang w:val="en-GB" w:eastAsia="zh-CN"/>
    </w:rPr>
  </w:style>
  <w:style w:type="character" w:customStyle="1" w:styleId="527">
    <w:name w:val="H6 Car"/>
    <w:qFormat/>
    <w:uiPriority w:val="0"/>
    <w:rPr>
      <w:rFonts w:ascii="Arial" w:hAnsi="Arial"/>
      <w:sz w:val="22"/>
      <w:lang w:val="en-GB"/>
    </w:rPr>
  </w:style>
  <w:style w:type="paragraph" w:customStyle="1" w:styleId="528">
    <w:name w:val="B3H6"/>
    <w:basedOn w:val="130"/>
    <w:qFormat/>
    <w:uiPriority w:val="0"/>
    <w:pPr>
      <w:overflowPunct w:val="0"/>
      <w:autoSpaceDE w:val="0"/>
      <w:autoSpaceDN w:val="0"/>
      <w:adjustRightInd w:val="0"/>
      <w:textAlignment w:val="baseline"/>
    </w:pPr>
    <w:rPr>
      <w:lang w:eastAsia="zh-CN"/>
    </w:rPr>
  </w:style>
  <w:style w:type="paragraph" w:customStyle="1" w:styleId="529">
    <w:name w:val="NB2"/>
    <w:basedOn w:val="126"/>
    <w:qFormat/>
    <w:uiPriority w:val="0"/>
    <w:pPr>
      <w:framePr/>
      <w:overflowPunct w:val="0"/>
      <w:autoSpaceDE w:val="0"/>
      <w:autoSpaceDN w:val="0"/>
      <w:adjustRightInd w:val="0"/>
      <w:textAlignment w:val="baseline"/>
    </w:pPr>
    <w:rPr>
      <w:lang w:val="en-US" w:eastAsia="ko-KR"/>
    </w:rPr>
  </w:style>
  <w:style w:type="character" w:customStyle="1" w:styleId="530">
    <w:name w:val="TAL Zchn"/>
    <w:qFormat/>
    <w:uiPriority w:val="0"/>
    <w:rPr>
      <w:rFonts w:ascii="Arial" w:hAnsi="Arial"/>
      <w:sz w:val="18"/>
      <w:lang w:val="en-GB" w:eastAsia="en-US" w:bidi="ar-SA"/>
    </w:rPr>
  </w:style>
  <w:style w:type="character" w:customStyle="1" w:styleId="531">
    <w:name w:val="h4 Char7"/>
    <w:qFormat/>
    <w:uiPriority w:val="0"/>
    <w:rPr>
      <w:rFonts w:ascii="Arial" w:hAnsi="Arial" w:eastAsia="宋体" w:cs="Arial"/>
      <w:color w:val="0000FF"/>
      <w:kern w:val="2"/>
      <w:sz w:val="24"/>
      <w:szCs w:val="28"/>
      <w:lang w:val="en-GB" w:eastAsia="en-GB"/>
    </w:rPr>
  </w:style>
  <w:style w:type="character" w:customStyle="1" w:styleId="532">
    <w:name w:val="Body Text 2 Char3"/>
    <w:qFormat/>
    <w:uiPriority w:val="0"/>
    <w:rPr>
      <w:rFonts w:ascii="Times New Roman" w:hAnsi="Times New Roman" w:eastAsia="宋体" w:cs="Times New Roman"/>
      <w:kern w:val="0"/>
      <w:sz w:val="20"/>
      <w:szCs w:val="20"/>
      <w:lang w:val="en-GB" w:eastAsia="ja-JP"/>
    </w:rPr>
  </w:style>
  <w:style w:type="character" w:customStyle="1" w:styleId="533">
    <w:name w:val="Body Text 3 Char3"/>
    <w:qFormat/>
    <w:uiPriority w:val="0"/>
    <w:rPr>
      <w:rFonts w:ascii="Times New Roman" w:hAnsi="Times New Roman" w:eastAsia="宋体" w:cs="Times New Roman"/>
      <w:kern w:val="0"/>
      <w:sz w:val="20"/>
      <w:szCs w:val="20"/>
      <w:lang w:val="en-GB" w:eastAsia="ja-JP"/>
    </w:rPr>
  </w:style>
  <w:style w:type="paragraph" w:customStyle="1" w:styleId="53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535">
    <w:name w:val="Underrubrik2 Char6"/>
    <w:qFormat/>
    <w:uiPriority w:val="0"/>
    <w:rPr>
      <w:rFonts w:ascii="Arial" w:hAnsi="Arial"/>
      <w:sz w:val="28"/>
      <w:lang w:val="en-GB"/>
    </w:rPr>
  </w:style>
  <w:style w:type="paragraph" w:customStyle="1" w:styleId="536">
    <w:name w:val="样式 H6"/>
    <w:basedOn w:val="8"/>
    <w:qFormat/>
    <w:uiPriority w:val="0"/>
    <w:pPr>
      <w:overflowPunct w:val="0"/>
      <w:autoSpaceDE w:val="0"/>
      <w:autoSpaceDN w:val="0"/>
      <w:adjustRightInd w:val="0"/>
      <w:textAlignment w:val="baseline"/>
    </w:pPr>
    <w:rPr>
      <w:lang w:eastAsia="zh-CN"/>
    </w:rPr>
  </w:style>
  <w:style w:type="paragraph" w:customStyle="1" w:styleId="537">
    <w:name w:val="样式 TH"/>
    <w:basedOn w:val="108"/>
    <w:qFormat/>
    <w:uiPriority w:val="0"/>
    <w:pPr>
      <w:overflowPunct w:val="0"/>
      <w:autoSpaceDE w:val="0"/>
      <w:autoSpaceDN w:val="0"/>
      <w:adjustRightInd w:val="0"/>
      <w:textAlignment w:val="baseline"/>
    </w:pPr>
    <w:rPr>
      <w:bCs/>
      <w:lang w:eastAsia="zh-CN"/>
    </w:rPr>
  </w:style>
  <w:style w:type="character" w:customStyle="1" w:styleId="538">
    <w:name w:val="Underrubrik2 Char4"/>
    <w:qFormat/>
    <w:uiPriority w:val="0"/>
    <w:rPr>
      <w:rFonts w:ascii="Arial" w:hAnsi="Arial"/>
      <w:sz w:val="28"/>
      <w:lang w:val="en-GB" w:eastAsia="en-US" w:bidi="ar-SA"/>
    </w:rPr>
  </w:style>
  <w:style w:type="character" w:customStyle="1" w:styleId="539">
    <w:name w:val="TF Zchn"/>
    <w:link w:val="540"/>
    <w:qFormat/>
    <w:uiPriority w:val="0"/>
    <w:rPr>
      <w:rFonts w:ascii="Arial" w:hAnsi="Arial" w:eastAsia="MS Mincho"/>
      <w:b/>
      <w:bCs/>
      <w:lang w:val="en-GB" w:eastAsia="en-GB"/>
    </w:rPr>
  </w:style>
  <w:style w:type="paragraph" w:customStyle="1" w:styleId="540">
    <w:name w:val="TF1"/>
    <w:link w:val="539"/>
    <w:qFormat/>
    <w:uiPriority w:val="0"/>
    <w:pPr>
      <w:keepLines/>
      <w:spacing w:after="240"/>
      <w:jc w:val="center"/>
    </w:pPr>
    <w:rPr>
      <w:rFonts w:ascii="Arial" w:hAnsi="Arial" w:eastAsia="MS Mincho" w:cs="Times New Roman"/>
      <w:b/>
      <w:bCs/>
      <w:lang w:val="en-GB" w:eastAsia="en-GB" w:bidi="ar-SA"/>
    </w:rPr>
  </w:style>
  <w:style w:type="paragraph" w:customStyle="1" w:styleId="541">
    <w:name w:val="TAH + 8 pt"/>
    <w:basedOn w:val="104"/>
    <w:qFormat/>
    <w:uiPriority w:val="0"/>
    <w:pPr>
      <w:overflowPunct w:val="0"/>
      <w:autoSpaceDE w:val="0"/>
      <w:autoSpaceDN w:val="0"/>
      <w:adjustRightInd w:val="0"/>
      <w:textAlignment w:val="baseline"/>
    </w:pPr>
    <w:rPr>
      <w:rFonts w:eastAsia="MS Mincho"/>
      <w:bCs/>
      <w:sz w:val="16"/>
      <w:szCs w:val="16"/>
      <w:lang w:eastAsia="ko-KR"/>
    </w:rPr>
  </w:style>
  <w:style w:type="character" w:customStyle="1" w:styleId="542">
    <w:name w:val="Underrubrik2 Char3"/>
    <w:qFormat/>
    <w:uiPriority w:val="0"/>
    <w:rPr>
      <w:sz w:val="28"/>
      <w:lang w:val="en-GB" w:eastAsia="en-US"/>
    </w:rPr>
  </w:style>
  <w:style w:type="character" w:customStyle="1" w:styleId="543">
    <w:name w:val="apple-style-span"/>
    <w:basedOn w:val="86"/>
    <w:qFormat/>
    <w:uiPriority w:val="0"/>
  </w:style>
  <w:style w:type="paragraph" w:customStyle="1" w:styleId="54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545">
    <w:name w:val="Body Text Indent Char3"/>
    <w:qFormat/>
    <w:uiPriority w:val="0"/>
    <w:rPr>
      <w:rFonts w:ascii="Times New Roman" w:hAnsi="Times New Roman" w:eastAsia="宋体" w:cs="Times New Roman"/>
      <w:kern w:val="0"/>
      <w:sz w:val="20"/>
      <w:szCs w:val="20"/>
      <w:lang w:val="en-GB" w:eastAsia="ja-JP"/>
    </w:rPr>
  </w:style>
  <w:style w:type="paragraph" w:customStyle="1" w:styleId="546">
    <w:name w:val="tac0"/>
    <w:basedOn w:val="1"/>
    <w:qFormat/>
    <w:uiPriority w:val="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547">
    <w:name w:val="tal0"/>
    <w:basedOn w:val="1"/>
    <w:qFormat/>
    <w:uiPriority w:val="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548">
    <w:name w:val="Char Char11"/>
    <w:qFormat/>
    <w:uiPriority w:val="0"/>
    <w:rPr>
      <w:lang w:val="en-GB" w:eastAsia="en-US" w:bidi="ar-SA"/>
    </w:rPr>
  </w:style>
  <w:style w:type="paragraph" w:customStyle="1" w:styleId="54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550">
    <w:name w:val="Body Text Indent 2 Char3"/>
    <w:qFormat/>
    <w:uiPriority w:val="0"/>
    <w:rPr>
      <w:rFonts w:ascii="Arial" w:hAnsi="Arial" w:eastAsia="MS Mincho" w:cs="Times New Roman"/>
      <w:kern w:val="0"/>
      <w:sz w:val="20"/>
      <w:szCs w:val="20"/>
      <w:lang w:val="en-GB" w:eastAsia="ja-JP"/>
    </w:rPr>
  </w:style>
  <w:style w:type="character" w:customStyle="1" w:styleId="551">
    <w:name w:val="Editor's Note Char Char Char"/>
    <w:qFormat/>
    <w:uiPriority w:val="0"/>
    <w:rPr>
      <w:color w:val="FF0000"/>
      <w:lang w:val="en-GB" w:eastAsia="en-US" w:bidi="ar-SA"/>
    </w:rPr>
  </w:style>
  <w:style w:type="character" w:customStyle="1" w:styleId="552">
    <w:name w:val="HTML 预设格式 字符1"/>
    <w:basedOn w:val="86"/>
    <w:link w:val="58"/>
    <w:qFormat/>
    <w:uiPriority w:val="0"/>
    <w:rPr>
      <w:rFonts w:ascii="Courier New" w:hAnsi="Courier New" w:eastAsia="MS Mincho"/>
      <w:lang w:val="en-GB" w:eastAsia="ja-JP"/>
    </w:rPr>
  </w:style>
  <w:style w:type="paragraph" w:customStyle="1" w:styleId="553">
    <w:name w:val="msolistparagraph"/>
    <w:basedOn w:val="1"/>
    <w:qFormat/>
    <w:uiPriority w:val="0"/>
    <w:pPr>
      <w:overflowPunct w:val="0"/>
      <w:autoSpaceDE w:val="0"/>
      <w:autoSpaceDN w:val="0"/>
      <w:adjustRightInd w:val="0"/>
      <w:spacing w:after="0"/>
      <w:ind w:left="400" w:leftChars="400"/>
      <w:textAlignment w:val="baseline"/>
    </w:pPr>
    <w:rPr>
      <w:sz w:val="24"/>
      <w:szCs w:val="24"/>
      <w:lang w:val="en-US" w:eastAsia="ja-JP"/>
    </w:rPr>
  </w:style>
  <w:style w:type="paragraph" w:customStyle="1" w:styleId="554">
    <w:name w:val="no"/>
    <w:basedOn w:val="1"/>
    <w:qFormat/>
    <w:uiPriority w:val="0"/>
    <w:pPr>
      <w:overflowPunct w:val="0"/>
      <w:autoSpaceDE w:val="0"/>
      <w:autoSpaceDN w:val="0"/>
      <w:adjustRightInd w:val="0"/>
      <w:ind w:left="1135" w:hanging="851"/>
      <w:textAlignment w:val="baseline"/>
    </w:pPr>
    <w:rPr>
      <w:lang w:val="en-US" w:eastAsia="ja-JP"/>
    </w:rPr>
  </w:style>
  <w:style w:type="paragraph" w:customStyle="1" w:styleId="55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55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557">
    <w:name w:val="h4 Char5"/>
    <w:qFormat/>
    <w:uiPriority w:val="0"/>
    <w:rPr>
      <w:rFonts w:ascii="Arial" w:hAnsi="Arial"/>
      <w:sz w:val="24"/>
      <w:lang w:val="en-GB" w:eastAsia="en-US" w:bidi="ar-SA"/>
    </w:rPr>
  </w:style>
  <w:style w:type="character" w:customStyle="1" w:styleId="558">
    <w:name w:val="Char Char15"/>
    <w:qFormat/>
    <w:uiPriority w:val="0"/>
    <w:rPr>
      <w:rFonts w:ascii="Arial" w:hAnsi="Arial"/>
      <w:sz w:val="36"/>
      <w:lang w:val="en-GB" w:eastAsia="en-US" w:bidi="ar-SA"/>
    </w:rPr>
  </w:style>
  <w:style w:type="paragraph" w:customStyle="1" w:styleId="559">
    <w:name w:val="PL Bold"/>
    <w:basedOn w:val="117"/>
    <w:link w:val="560"/>
    <w:qFormat/>
    <w:uiPriority w:val="0"/>
    <w:pPr>
      <w:overflowPunct w:val="0"/>
      <w:autoSpaceDE w:val="0"/>
      <w:autoSpaceDN w:val="0"/>
      <w:adjustRightInd w:val="0"/>
      <w:textAlignment w:val="baseline"/>
    </w:pPr>
    <w:rPr>
      <w:rFonts w:eastAsia="MS Gothic"/>
      <w:b/>
      <w:bCs/>
      <w:lang w:eastAsia="ja-JP"/>
    </w:rPr>
  </w:style>
  <w:style w:type="character" w:customStyle="1" w:styleId="560">
    <w:name w:val="PL Bold Char"/>
    <w:link w:val="559"/>
    <w:qFormat/>
    <w:uiPriority w:val="0"/>
    <w:rPr>
      <w:rFonts w:ascii="Courier New" w:hAnsi="Courier New" w:eastAsia="MS Gothic"/>
      <w:b/>
      <w:bCs/>
      <w:sz w:val="16"/>
      <w:lang w:val="en-GB" w:eastAsia="ja-JP"/>
    </w:rPr>
  </w:style>
  <w:style w:type="paragraph" w:customStyle="1" w:styleId="561">
    <w:name w:val="PL + Bold"/>
    <w:basedOn w:val="117"/>
    <w:link w:val="562"/>
    <w:qFormat/>
    <w:uiPriority w:val="0"/>
    <w:pPr>
      <w:overflowPunct w:val="0"/>
      <w:autoSpaceDE w:val="0"/>
      <w:autoSpaceDN w:val="0"/>
      <w:adjustRightInd w:val="0"/>
      <w:textAlignment w:val="baseline"/>
    </w:pPr>
    <w:rPr>
      <w:lang w:eastAsia="ja-JP"/>
    </w:rPr>
  </w:style>
  <w:style w:type="character" w:customStyle="1" w:styleId="562">
    <w:name w:val="PL + Bold Char"/>
    <w:link w:val="561"/>
    <w:qFormat/>
    <w:uiPriority w:val="0"/>
    <w:rPr>
      <w:rFonts w:ascii="Courier New" w:hAnsi="Courier New"/>
      <w:sz w:val="16"/>
      <w:lang w:val="en-GB" w:eastAsia="ja-JP"/>
    </w:rPr>
  </w:style>
  <w:style w:type="character" w:customStyle="1" w:styleId="563">
    <w:name w:val="medium_text1"/>
    <w:qFormat/>
    <w:uiPriority w:val="0"/>
    <w:rPr>
      <w:sz w:val="18"/>
      <w:szCs w:val="18"/>
    </w:rPr>
  </w:style>
  <w:style w:type="character" w:customStyle="1" w:styleId="564">
    <w:name w:val="short_text1"/>
    <w:qFormat/>
    <w:uiPriority w:val="0"/>
    <w:rPr>
      <w:sz w:val="29"/>
      <w:szCs w:val="29"/>
    </w:rPr>
  </w:style>
  <w:style w:type="character" w:customStyle="1" w:styleId="565">
    <w:name w:val="Underrubrik2 Char5"/>
    <w:qFormat/>
    <w:uiPriority w:val="0"/>
    <w:rPr>
      <w:rFonts w:ascii="Arial" w:hAnsi="Arial"/>
      <w:sz w:val="28"/>
      <w:lang w:val="en-GB" w:eastAsia="en-US"/>
    </w:rPr>
  </w:style>
  <w:style w:type="character" w:customStyle="1" w:styleId="566">
    <w:name w:val="h4 Char6"/>
    <w:qFormat/>
    <w:uiPriority w:val="0"/>
    <w:rPr>
      <w:rFonts w:ascii="Arial" w:hAnsi="Arial"/>
      <w:sz w:val="24"/>
      <w:szCs w:val="28"/>
      <w:lang w:val="en-GB" w:eastAsia="en-US"/>
    </w:rPr>
  </w:style>
  <w:style w:type="character" w:customStyle="1" w:styleId="567">
    <w:name w:val="Char Char18"/>
    <w:qFormat/>
    <w:uiPriority w:val="0"/>
    <w:rPr>
      <w:rFonts w:ascii="Arial" w:hAnsi="Arial"/>
      <w:lang w:eastAsia="en-US"/>
    </w:rPr>
  </w:style>
  <w:style w:type="character" w:customStyle="1" w:styleId="568">
    <w:name w:val="Head2A Char6"/>
    <w:qFormat/>
    <w:uiPriority w:val="0"/>
    <w:rPr>
      <w:rFonts w:eastAsia="MS Mincho"/>
      <w:sz w:val="32"/>
      <w:lang w:val="en-GB" w:eastAsia="en-US"/>
    </w:rPr>
  </w:style>
  <w:style w:type="paragraph" w:customStyle="1" w:styleId="569">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0">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1">
    <w:name w:val="Heading 2 Char2"/>
    <w:uiPriority w:val="0"/>
    <w:rPr>
      <w:rFonts w:ascii="Arial" w:hAnsi="Arial"/>
      <w:sz w:val="32"/>
      <w:lang w:val="en-GB" w:eastAsia="en-GB" w:bidi="ar-SA"/>
    </w:rPr>
  </w:style>
  <w:style w:type="character" w:customStyle="1" w:styleId="572">
    <w:name w:val="Heading 4 Char2"/>
    <w:qFormat/>
    <w:uiPriority w:val="0"/>
    <w:rPr>
      <w:rFonts w:ascii="Arial" w:hAnsi="Arial"/>
      <w:sz w:val="24"/>
      <w:szCs w:val="28"/>
      <w:lang w:val="en-GB" w:eastAsia="en-GB" w:bidi="ar-SA"/>
    </w:rPr>
  </w:style>
  <w:style w:type="character" w:customStyle="1" w:styleId="573">
    <w:name w:val="Heading 7 Char2"/>
    <w:qFormat/>
    <w:uiPriority w:val="0"/>
    <w:rPr>
      <w:rFonts w:ascii="Arial" w:hAnsi="Arial"/>
      <w:lang w:val="en-GB" w:eastAsia="en-GB" w:bidi="ar-SA"/>
    </w:rPr>
  </w:style>
  <w:style w:type="character" w:customStyle="1" w:styleId="574">
    <w:name w:val="Heading 8 Char2"/>
    <w:qFormat/>
    <w:uiPriority w:val="0"/>
    <w:rPr>
      <w:rFonts w:ascii="Arial" w:hAnsi="Arial"/>
      <w:sz w:val="36"/>
      <w:lang w:val="en-GB" w:eastAsia="en-GB" w:bidi="ar-SA"/>
    </w:rPr>
  </w:style>
  <w:style w:type="character" w:customStyle="1" w:styleId="575">
    <w:name w:val="List Char2"/>
    <w:qFormat/>
    <w:uiPriority w:val="0"/>
    <w:rPr>
      <w:lang w:val="en-GB" w:eastAsia="en-GB" w:bidi="ar-SA"/>
    </w:rPr>
  </w:style>
  <w:style w:type="character" w:customStyle="1" w:styleId="576">
    <w:name w:val="Plain Text Char2"/>
    <w:qFormat/>
    <w:uiPriority w:val="0"/>
    <w:rPr>
      <w:rFonts w:ascii="Courier New" w:hAnsi="Courier New"/>
      <w:lang w:val="nb-NO" w:eastAsia="en-US" w:bidi="ar-SA"/>
    </w:rPr>
  </w:style>
  <w:style w:type="character" w:customStyle="1" w:styleId="577">
    <w:name w:val="Comment Text Char2"/>
    <w:semiHidden/>
    <w:qFormat/>
    <w:uiPriority w:val="0"/>
    <w:rPr>
      <w:lang w:val="en-GB" w:eastAsia="en-US" w:bidi="ar-SA"/>
    </w:rPr>
  </w:style>
  <w:style w:type="character" w:customStyle="1" w:styleId="578">
    <w:name w:val="Body Text 2 Char2"/>
    <w:qFormat/>
    <w:uiPriority w:val="0"/>
    <w:rPr>
      <w:lang w:val="en-GB" w:eastAsia="ja-JP" w:bidi="ar-SA"/>
    </w:rPr>
  </w:style>
  <w:style w:type="character" w:customStyle="1" w:styleId="579">
    <w:name w:val="Body Text 3 Char2"/>
    <w:qFormat/>
    <w:uiPriority w:val="0"/>
    <w:rPr>
      <w:lang w:val="en-GB" w:eastAsia="ja-JP" w:bidi="ar-SA"/>
    </w:rPr>
  </w:style>
  <w:style w:type="character" w:customStyle="1" w:styleId="580">
    <w:name w:val="Head2A Char7"/>
    <w:uiPriority w:val="0"/>
    <w:rPr>
      <w:rFonts w:ascii="Arial" w:hAnsi="Arial" w:eastAsia="宋体"/>
      <w:sz w:val="32"/>
      <w:lang w:val="en-GB" w:eastAsia="en-US" w:bidi="ar-SA"/>
    </w:rPr>
  </w:style>
  <w:style w:type="character" w:customStyle="1" w:styleId="581">
    <w:name w:val="Body Text Indent Char2"/>
    <w:qFormat/>
    <w:uiPriority w:val="0"/>
    <w:rPr>
      <w:lang w:val="en-GB" w:eastAsia="en-US" w:bidi="ar-SA"/>
    </w:rPr>
  </w:style>
  <w:style w:type="character" w:customStyle="1" w:styleId="582">
    <w:name w:val="Body Text Indent 2 Char2"/>
    <w:qFormat/>
    <w:uiPriority w:val="0"/>
    <w:rPr>
      <w:rFonts w:ascii="Arial" w:hAnsi="Arial" w:eastAsia="MS Mincho" w:cs="Arial"/>
      <w:lang w:val="en-GB" w:eastAsia="ja-JP" w:bidi="ar-SA"/>
    </w:rPr>
  </w:style>
  <w:style w:type="character" w:customStyle="1" w:styleId="583">
    <w:name w:val="h4 Char8"/>
    <w:qFormat/>
    <w:uiPriority w:val="0"/>
    <w:rPr>
      <w:rFonts w:ascii="Arial" w:hAnsi="Arial" w:eastAsia="宋体"/>
      <w:sz w:val="24"/>
      <w:szCs w:val="28"/>
      <w:lang w:val="en-GB" w:eastAsia="en-US" w:bidi="ar-SA"/>
    </w:rPr>
  </w:style>
  <w:style w:type="character" w:customStyle="1" w:styleId="584">
    <w:name w:val="Heading 3 Char2"/>
    <w:qFormat/>
    <w:uiPriority w:val="0"/>
    <w:rPr>
      <w:rFonts w:ascii="Arial" w:hAnsi="Arial"/>
      <w:sz w:val="28"/>
      <w:lang w:val="en-GB" w:eastAsia="en-GB" w:bidi="ar-SA"/>
    </w:rPr>
  </w:style>
  <w:style w:type="character" w:customStyle="1" w:styleId="585">
    <w:name w:val="Car Car9"/>
    <w:qFormat/>
    <w:uiPriority w:val="0"/>
    <w:rPr>
      <w:rFonts w:ascii="Arial" w:hAnsi="Arial"/>
      <w:lang w:val="en-GB" w:eastAsia="ja-JP" w:bidi="ar-SA"/>
    </w:rPr>
  </w:style>
  <w:style w:type="character" w:customStyle="1" w:styleId="586">
    <w:name w:val="Heading 9 Char1"/>
    <w:qFormat/>
    <w:uiPriority w:val="0"/>
    <w:rPr>
      <w:rFonts w:ascii="Arial" w:hAnsi="Arial"/>
      <w:sz w:val="36"/>
      <w:lang w:val="en-GB" w:eastAsia="en-GB" w:bidi="ar-SA"/>
    </w:rPr>
  </w:style>
  <w:style w:type="character" w:customStyle="1" w:styleId="587">
    <w:name w:val="Footer Char1"/>
    <w:qFormat/>
    <w:uiPriority w:val="0"/>
    <w:rPr>
      <w:rFonts w:ascii="Arial" w:hAnsi="Arial"/>
      <w:b/>
      <w:i/>
      <w:sz w:val="18"/>
      <w:lang w:val="en-GB" w:eastAsia="en-GB" w:bidi="ar-SA"/>
    </w:rPr>
  </w:style>
  <w:style w:type="character" w:customStyle="1" w:styleId="588">
    <w:name w:val="Heading 2 Char1"/>
    <w:qFormat/>
    <w:uiPriority w:val="0"/>
    <w:rPr>
      <w:rFonts w:ascii="Arial" w:hAnsi="Arial"/>
      <w:sz w:val="32"/>
      <w:lang w:val="en-GB" w:eastAsia="ja-JP" w:bidi="ar-SA"/>
    </w:rPr>
  </w:style>
  <w:style w:type="character" w:customStyle="1" w:styleId="589">
    <w:name w:val="Heading 3 Char1"/>
    <w:qFormat/>
    <w:uiPriority w:val="0"/>
    <w:rPr>
      <w:rFonts w:ascii="Arial" w:hAnsi="Arial"/>
      <w:sz w:val="28"/>
      <w:lang w:val="en-GB" w:eastAsia="ja-JP" w:bidi="ar-SA"/>
    </w:rPr>
  </w:style>
  <w:style w:type="character" w:customStyle="1" w:styleId="590">
    <w:name w:val="Heading 7 Char1"/>
    <w:qFormat/>
    <w:uiPriority w:val="0"/>
    <w:rPr>
      <w:rFonts w:ascii="Arial" w:hAnsi="Arial"/>
      <w:lang w:val="en-GB" w:eastAsia="ja-JP" w:bidi="ar-SA"/>
    </w:rPr>
  </w:style>
  <w:style w:type="character" w:customStyle="1" w:styleId="591">
    <w:name w:val="Heading 8 Char1"/>
    <w:qFormat/>
    <w:uiPriority w:val="0"/>
    <w:rPr>
      <w:rFonts w:ascii="Arial" w:hAnsi="Arial"/>
      <w:sz w:val="36"/>
      <w:lang w:val="en-GB" w:eastAsia="ja-JP" w:bidi="ar-SA"/>
    </w:rPr>
  </w:style>
  <w:style w:type="character" w:customStyle="1" w:styleId="592">
    <w:name w:val="List Char1"/>
    <w:qFormat/>
    <w:uiPriority w:val="0"/>
    <w:rPr>
      <w:lang w:val="en-GB" w:eastAsia="ja-JP" w:bidi="ar-SA"/>
    </w:rPr>
  </w:style>
  <w:style w:type="character" w:customStyle="1" w:styleId="593">
    <w:name w:val="Plain Text Char1"/>
    <w:qFormat/>
    <w:uiPriority w:val="0"/>
    <w:rPr>
      <w:rFonts w:ascii="Courier New" w:hAnsi="Courier New"/>
      <w:lang w:val="nb-NO" w:eastAsia="en-US" w:bidi="ar-SA"/>
    </w:rPr>
  </w:style>
  <w:style w:type="character" w:customStyle="1" w:styleId="594">
    <w:name w:val="Comment Text Char1"/>
    <w:qFormat/>
    <w:uiPriority w:val="0"/>
    <w:rPr>
      <w:lang w:val="en-GB" w:eastAsia="en-US" w:bidi="ar-SA"/>
    </w:rPr>
  </w:style>
  <w:style w:type="paragraph" w:customStyle="1" w:styleId="595">
    <w:name w:val="段落フォント + 左 :  30 mm"/>
    <w:basedOn w:val="129"/>
    <w:qFormat/>
    <w:uiPriority w:val="0"/>
    <w:pPr>
      <w:overflowPunct w:val="0"/>
      <w:autoSpaceDE w:val="0"/>
      <w:autoSpaceDN w:val="0"/>
      <w:adjustRightInd w:val="0"/>
      <w:ind w:left="1984" w:hanging="281"/>
      <w:textAlignment w:val="baseline"/>
    </w:pPr>
    <w:rPr>
      <w:lang w:eastAsia="ko-KR"/>
    </w:rPr>
  </w:style>
  <w:style w:type="paragraph" w:customStyle="1" w:styleId="596">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597">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ko-KR"/>
    </w:rPr>
  </w:style>
  <w:style w:type="paragraph" w:customStyle="1" w:styleId="598">
    <w:name w:val="標準 + Arial"/>
    <w:basedOn w:val="1"/>
    <w:qFormat/>
    <w:uiPriority w:val="0"/>
    <w:pPr>
      <w:overflowPunct w:val="0"/>
      <w:autoSpaceDE w:val="0"/>
      <w:autoSpaceDN w:val="0"/>
      <w:adjustRightInd w:val="0"/>
      <w:textAlignment w:val="baseline"/>
    </w:pPr>
    <w:rPr>
      <w:rFonts w:ascii="Arial" w:hAnsi="Arial" w:eastAsia="MS Mincho"/>
      <w:lang w:eastAsia="ko-KR"/>
    </w:rPr>
  </w:style>
  <w:style w:type="paragraph" w:customStyle="1" w:styleId="599">
    <w:name w:val="H6 + 左侧:  0 厘米"/>
    <w:basedOn w:val="8"/>
    <w:qFormat/>
    <w:uiPriority w:val="0"/>
    <w:pPr>
      <w:overflowPunct w:val="0"/>
      <w:autoSpaceDE w:val="0"/>
      <w:autoSpaceDN w:val="0"/>
      <w:adjustRightInd w:val="0"/>
      <w:ind w:left="0" w:firstLine="0"/>
      <w:textAlignment w:val="baseline"/>
    </w:pPr>
    <w:rPr>
      <w:lang w:eastAsia="zh-CN"/>
    </w:rPr>
  </w:style>
  <w:style w:type="paragraph" w:customStyle="1" w:styleId="600">
    <w:name w:val="列出段落2"/>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1">
    <w:name w:val="列出段落1"/>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0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3">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ko-KR"/>
    </w:rPr>
  </w:style>
  <w:style w:type="paragraph" w:customStyle="1" w:styleId="604">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ko-KR"/>
    </w:rPr>
  </w:style>
  <w:style w:type="paragraph" w:customStyle="1" w:styleId="605">
    <w:name w:val="b2"/>
    <w:basedOn w:val="1"/>
    <w:qFormat/>
    <w:uiPriority w:val="0"/>
    <w:pPr>
      <w:overflowPunct w:val="0"/>
      <w:autoSpaceDE w:val="0"/>
      <w:autoSpaceDN w:val="0"/>
      <w:adjustRightInd w:val="0"/>
      <w:ind w:left="851" w:hanging="284"/>
      <w:textAlignment w:val="baseline"/>
    </w:pPr>
    <w:rPr>
      <w:rFonts w:eastAsia="MS PGothic"/>
      <w:lang w:eastAsia="ko-KR"/>
    </w:rPr>
  </w:style>
  <w:style w:type="character" w:customStyle="1" w:styleId="606">
    <w:name w:val="Absatz-Standardschriftart"/>
    <w:qFormat/>
    <w:uiPriority w:val="0"/>
  </w:style>
  <w:style w:type="character" w:customStyle="1" w:styleId="607">
    <w:name w:val="WW-Absatz-Standardschriftart"/>
    <w:qFormat/>
    <w:uiPriority w:val="0"/>
  </w:style>
  <w:style w:type="character" w:customStyle="1" w:styleId="608">
    <w:name w:val="WW8Num1z0"/>
    <w:qFormat/>
    <w:uiPriority w:val="0"/>
    <w:rPr>
      <w:rFonts w:ascii="Symbol" w:hAnsi="Symbol"/>
    </w:rPr>
  </w:style>
  <w:style w:type="character" w:customStyle="1" w:styleId="609">
    <w:name w:val="WW8Num5z0"/>
    <w:uiPriority w:val="0"/>
    <w:rPr>
      <w:rFonts w:ascii="Times New Roman" w:hAnsi="Times New Roman" w:eastAsia="MS Mincho" w:cs="Times New Roman"/>
    </w:rPr>
  </w:style>
  <w:style w:type="character" w:customStyle="1" w:styleId="610">
    <w:name w:val="WW8Num5z1"/>
    <w:qFormat/>
    <w:uiPriority w:val="0"/>
    <w:rPr>
      <w:rFonts w:ascii="Courier New" w:hAnsi="Courier New" w:cs="Courier New"/>
    </w:rPr>
  </w:style>
  <w:style w:type="character" w:customStyle="1" w:styleId="611">
    <w:name w:val="WW8Num5z2"/>
    <w:qFormat/>
    <w:uiPriority w:val="0"/>
    <w:rPr>
      <w:rFonts w:ascii="Wingdings" w:hAnsi="Wingdings"/>
    </w:rPr>
  </w:style>
  <w:style w:type="character" w:customStyle="1" w:styleId="612">
    <w:name w:val="WW8Num5z3"/>
    <w:qFormat/>
    <w:uiPriority w:val="0"/>
    <w:rPr>
      <w:rFonts w:ascii="Symbol" w:hAnsi="Symbol"/>
    </w:rPr>
  </w:style>
  <w:style w:type="character" w:customStyle="1" w:styleId="613">
    <w:name w:val="WW8Num6z0"/>
    <w:uiPriority w:val="0"/>
    <w:rPr>
      <w:rFonts w:ascii="Arial" w:hAnsi="Arial" w:eastAsia="MS Mincho" w:cs="Arial"/>
    </w:rPr>
  </w:style>
  <w:style w:type="character" w:customStyle="1" w:styleId="614">
    <w:name w:val="WW8Num6z1"/>
    <w:qFormat/>
    <w:uiPriority w:val="0"/>
    <w:rPr>
      <w:rFonts w:ascii="Courier New" w:hAnsi="Courier New" w:cs="Courier New"/>
    </w:rPr>
  </w:style>
  <w:style w:type="character" w:customStyle="1" w:styleId="615">
    <w:name w:val="WW8Num6z2"/>
    <w:qFormat/>
    <w:uiPriority w:val="0"/>
    <w:rPr>
      <w:rFonts w:ascii="Wingdings" w:hAnsi="Wingdings"/>
    </w:rPr>
  </w:style>
  <w:style w:type="character" w:customStyle="1" w:styleId="616">
    <w:name w:val="WW8Num6z3"/>
    <w:qFormat/>
    <w:uiPriority w:val="0"/>
    <w:rPr>
      <w:rFonts w:ascii="Symbol" w:hAnsi="Symbol"/>
    </w:rPr>
  </w:style>
  <w:style w:type="character" w:customStyle="1" w:styleId="617">
    <w:name w:val="WW8Num9z0"/>
    <w:qFormat/>
    <w:uiPriority w:val="0"/>
    <w:rPr>
      <w:rFonts w:ascii="Times New Roman" w:hAnsi="Times New Roman" w:eastAsia="MS Mincho" w:cs="Times New Roman"/>
    </w:rPr>
  </w:style>
  <w:style w:type="character" w:customStyle="1" w:styleId="618">
    <w:name w:val="WW8Num9z1"/>
    <w:qFormat/>
    <w:uiPriority w:val="0"/>
    <w:rPr>
      <w:rFonts w:ascii="Courier New" w:hAnsi="Courier New" w:cs="Courier New"/>
    </w:rPr>
  </w:style>
  <w:style w:type="character" w:customStyle="1" w:styleId="619">
    <w:name w:val="WW8Num9z2"/>
    <w:qFormat/>
    <w:uiPriority w:val="0"/>
    <w:rPr>
      <w:rFonts w:ascii="Wingdings" w:hAnsi="Wingdings"/>
    </w:rPr>
  </w:style>
  <w:style w:type="character" w:customStyle="1" w:styleId="620">
    <w:name w:val="WW8Num9z3"/>
    <w:qFormat/>
    <w:uiPriority w:val="0"/>
    <w:rPr>
      <w:rFonts w:ascii="Symbol" w:hAnsi="Symbol"/>
    </w:rPr>
  </w:style>
  <w:style w:type="character" w:customStyle="1" w:styleId="621">
    <w:name w:val="WW8Num11z0"/>
    <w:qFormat/>
    <w:uiPriority w:val="0"/>
    <w:rPr>
      <w:rFonts w:ascii="Times New Roman" w:hAnsi="Times New Roman" w:eastAsia="MS Mincho" w:cs="Times New Roman"/>
    </w:rPr>
  </w:style>
  <w:style w:type="character" w:customStyle="1" w:styleId="622">
    <w:name w:val="WW8Num11z1"/>
    <w:qFormat/>
    <w:uiPriority w:val="0"/>
    <w:rPr>
      <w:rFonts w:ascii="Courier New" w:hAnsi="Courier New" w:cs="Courier New"/>
    </w:rPr>
  </w:style>
  <w:style w:type="character" w:customStyle="1" w:styleId="623">
    <w:name w:val="WW8Num11z2"/>
    <w:qFormat/>
    <w:uiPriority w:val="0"/>
    <w:rPr>
      <w:rFonts w:ascii="Wingdings" w:hAnsi="Wingdings"/>
    </w:rPr>
  </w:style>
  <w:style w:type="character" w:customStyle="1" w:styleId="624">
    <w:name w:val="WW8Num11z3"/>
    <w:qFormat/>
    <w:uiPriority w:val="0"/>
    <w:rPr>
      <w:rFonts w:ascii="Symbol" w:hAnsi="Symbol"/>
    </w:rPr>
  </w:style>
  <w:style w:type="character" w:customStyle="1" w:styleId="625">
    <w:name w:val="WW8Num15z0"/>
    <w:qFormat/>
    <w:uiPriority w:val="0"/>
    <w:rPr>
      <w:rFonts w:ascii="Times New Roman" w:hAnsi="Times New Roman" w:eastAsia="Times New Roman" w:cs="Times New Roman"/>
    </w:rPr>
  </w:style>
  <w:style w:type="character" w:customStyle="1" w:styleId="626">
    <w:name w:val="WW8Num15z1"/>
    <w:uiPriority w:val="0"/>
    <w:rPr>
      <w:rFonts w:ascii="Courier New" w:hAnsi="Courier New" w:cs="Courier New"/>
    </w:rPr>
  </w:style>
  <w:style w:type="character" w:customStyle="1" w:styleId="627">
    <w:name w:val="WW8Num15z2"/>
    <w:qFormat/>
    <w:uiPriority w:val="0"/>
    <w:rPr>
      <w:rFonts w:ascii="Wingdings" w:hAnsi="Wingdings"/>
    </w:rPr>
  </w:style>
  <w:style w:type="character" w:customStyle="1" w:styleId="628">
    <w:name w:val="WW8Num15z3"/>
    <w:uiPriority w:val="0"/>
    <w:rPr>
      <w:rFonts w:ascii="Symbol" w:hAnsi="Symbol"/>
    </w:rPr>
  </w:style>
  <w:style w:type="character" w:customStyle="1" w:styleId="629">
    <w:name w:val="WW8Num16z0"/>
    <w:qFormat/>
    <w:uiPriority w:val="0"/>
    <w:rPr>
      <w:rFonts w:ascii="Times New Roman" w:hAnsi="Times New Roman" w:eastAsia="MS Mincho" w:cs="Times New Roman"/>
    </w:rPr>
  </w:style>
  <w:style w:type="character" w:customStyle="1" w:styleId="630">
    <w:name w:val="WW8Num16z1"/>
    <w:qFormat/>
    <w:uiPriority w:val="0"/>
    <w:rPr>
      <w:rFonts w:ascii="Courier New" w:hAnsi="Courier New" w:cs="Courier New"/>
    </w:rPr>
  </w:style>
  <w:style w:type="character" w:customStyle="1" w:styleId="631">
    <w:name w:val="WW8Num16z2"/>
    <w:qFormat/>
    <w:uiPriority w:val="0"/>
    <w:rPr>
      <w:rFonts w:ascii="Wingdings" w:hAnsi="Wingdings"/>
    </w:rPr>
  </w:style>
  <w:style w:type="character" w:customStyle="1" w:styleId="632">
    <w:name w:val="WW8Num16z3"/>
    <w:qFormat/>
    <w:uiPriority w:val="0"/>
    <w:rPr>
      <w:rFonts w:ascii="Symbol" w:hAnsi="Symbol"/>
    </w:rPr>
  </w:style>
  <w:style w:type="character" w:customStyle="1" w:styleId="633">
    <w:name w:val="WW8Num18z0"/>
    <w:qFormat/>
    <w:uiPriority w:val="0"/>
    <w:rPr>
      <w:rFonts w:ascii="Times New Roman" w:hAnsi="Times New Roman" w:eastAsia="Times New Roman" w:cs="Times New Roman"/>
    </w:rPr>
  </w:style>
  <w:style w:type="character" w:customStyle="1" w:styleId="634">
    <w:name w:val="WW8Num18z1"/>
    <w:qFormat/>
    <w:uiPriority w:val="0"/>
    <w:rPr>
      <w:rFonts w:ascii="Courier New" w:hAnsi="Courier New" w:cs="Courier New"/>
    </w:rPr>
  </w:style>
  <w:style w:type="character" w:customStyle="1" w:styleId="635">
    <w:name w:val="WW8Num18z2"/>
    <w:uiPriority w:val="0"/>
    <w:rPr>
      <w:rFonts w:ascii="Wingdings" w:hAnsi="Wingdings"/>
    </w:rPr>
  </w:style>
  <w:style w:type="character" w:customStyle="1" w:styleId="636">
    <w:name w:val="WW8Num18z3"/>
    <w:qFormat/>
    <w:uiPriority w:val="0"/>
    <w:rPr>
      <w:rFonts w:ascii="Symbol" w:hAnsi="Symbol"/>
    </w:rPr>
  </w:style>
  <w:style w:type="character" w:customStyle="1" w:styleId="637">
    <w:name w:val="WW8Num19z0"/>
    <w:uiPriority w:val="0"/>
    <w:rPr>
      <w:rFonts w:ascii="Times New Roman" w:hAnsi="Times New Roman" w:eastAsia="MS Mincho" w:cs="Times New Roman"/>
    </w:rPr>
  </w:style>
  <w:style w:type="character" w:customStyle="1" w:styleId="638">
    <w:name w:val="WW8Num19z1"/>
    <w:qFormat/>
    <w:uiPriority w:val="0"/>
    <w:rPr>
      <w:rFonts w:ascii="Wingdings" w:hAnsi="Wingdings"/>
    </w:rPr>
  </w:style>
  <w:style w:type="character" w:customStyle="1" w:styleId="639">
    <w:name w:val="WW8Num25z0"/>
    <w:qFormat/>
    <w:uiPriority w:val="0"/>
    <w:rPr>
      <w:rFonts w:ascii="Arial" w:hAnsi="Arial" w:eastAsia="宋体" w:cs="Arial"/>
    </w:rPr>
  </w:style>
  <w:style w:type="character" w:customStyle="1" w:styleId="640">
    <w:name w:val="WW8Num25z1"/>
    <w:qFormat/>
    <w:uiPriority w:val="0"/>
    <w:rPr>
      <w:rFonts w:ascii="Wingdings" w:hAnsi="Wingdings"/>
    </w:rPr>
  </w:style>
  <w:style w:type="character" w:customStyle="1" w:styleId="641">
    <w:name w:val="WW8Num28z0"/>
    <w:qFormat/>
    <w:uiPriority w:val="0"/>
    <w:rPr>
      <w:rFonts w:ascii="Times New Roman" w:hAnsi="Times New Roman" w:eastAsia="MS Mincho" w:cs="Times New Roman"/>
    </w:rPr>
  </w:style>
  <w:style w:type="character" w:customStyle="1" w:styleId="642">
    <w:name w:val="WW8Num28z1"/>
    <w:qFormat/>
    <w:uiPriority w:val="0"/>
    <w:rPr>
      <w:rFonts w:ascii="Courier New" w:hAnsi="Courier New" w:cs="Courier New"/>
    </w:rPr>
  </w:style>
  <w:style w:type="character" w:customStyle="1" w:styleId="643">
    <w:name w:val="WW8Num28z2"/>
    <w:qFormat/>
    <w:uiPriority w:val="0"/>
    <w:rPr>
      <w:rFonts w:ascii="Wingdings" w:hAnsi="Wingdings"/>
    </w:rPr>
  </w:style>
  <w:style w:type="character" w:customStyle="1" w:styleId="644">
    <w:name w:val="WW8Num28z3"/>
    <w:qFormat/>
    <w:uiPriority w:val="0"/>
    <w:rPr>
      <w:rFonts w:ascii="Symbol" w:hAnsi="Symbol"/>
    </w:rPr>
  </w:style>
  <w:style w:type="character" w:customStyle="1" w:styleId="645">
    <w:name w:val="WW8Num32z0"/>
    <w:qFormat/>
    <w:uiPriority w:val="0"/>
    <w:rPr>
      <w:rFonts w:ascii="Times New Roman" w:hAnsi="Times New Roman" w:eastAsia="Times New Roman" w:cs="Times New Roman"/>
    </w:rPr>
  </w:style>
  <w:style w:type="character" w:customStyle="1" w:styleId="646">
    <w:name w:val="WW8Num32z1"/>
    <w:qFormat/>
    <w:uiPriority w:val="0"/>
    <w:rPr>
      <w:rFonts w:ascii="Courier New" w:hAnsi="Courier New" w:cs="Courier New"/>
    </w:rPr>
  </w:style>
  <w:style w:type="character" w:customStyle="1" w:styleId="647">
    <w:name w:val="WW8Num32z2"/>
    <w:uiPriority w:val="0"/>
    <w:rPr>
      <w:rFonts w:ascii="Wingdings" w:hAnsi="Wingdings"/>
    </w:rPr>
  </w:style>
  <w:style w:type="character" w:customStyle="1" w:styleId="648">
    <w:name w:val="WW8Num32z3"/>
    <w:qFormat/>
    <w:uiPriority w:val="0"/>
    <w:rPr>
      <w:rFonts w:ascii="Symbol" w:hAnsi="Symbol"/>
    </w:rPr>
  </w:style>
  <w:style w:type="character" w:customStyle="1" w:styleId="649">
    <w:name w:val="WW8Num34z0"/>
    <w:uiPriority w:val="0"/>
    <w:rPr>
      <w:rFonts w:ascii="Times New Roman" w:hAnsi="Times New Roman" w:eastAsia="宋体" w:cs="Times New Roman"/>
    </w:rPr>
  </w:style>
  <w:style w:type="character" w:customStyle="1" w:styleId="650">
    <w:name w:val="WW8Num34z1"/>
    <w:qFormat/>
    <w:uiPriority w:val="0"/>
    <w:rPr>
      <w:rFonts w:ascii="Wingdings" w:hAnsi="Wingdings"/>
    </w:rPr>
  </w:style>
  <w:style w:type="character" w:customStyle="1" w:styleId="651">
    <w:name w:val="WW8Num35z0"/>
    <w:qFormat/>
    <w:uiPriority w:val="0"/>
    <w:rPr>
      <w:rFonts w:ascii="Times New Roman" w:hAnsi="Times New Roman" w:eastAsia="宋体" w:cs="Times New Roman"/>
    </w:rPr>
  </w:style>
  <w:style w:type="character" w:customStyle="1" w:styleId="652">
    <w:name w:val="WW8Num35z1"/>
    <w:qFormat/>
    <w:uiPriority w:val="0"/>
    <w:rPr>
      <w:rFonts w:ascii="Wingdings" w:hAnsi="Wingdings"/>
    </w:rPr>
  </w:style>
  <w:style w:type="character" w:customStyle="1" w:styleId="653">
    <w:name w:val="WW8Num36z0"/>
    <w:qFormat/>
    <w:uiPriority w:val="0"/>
    <w:rPr>
      <w:rFonts w:ascii="Times New Roman" w:hAnsi="Times New Roman" w:eastAsia="宋体" w:cs="Times New Roman"/>
    </w:rPr>
  </w:style>
  <w:style w:type="character" w:customStyle="1" w:styleId="654">
    <w:name w:val="WW8Num36z1"/>
    <w:uiPriority w:val="0"/>
    <w:rPr>
      <w:rFonts w:ascii="Wingdings" w:hAnsi="Wingdings"/>
    </w:rPr>
  </w:style>
  <w:style w:type="character" w:customStyle="1" w:styleId="655">
    <w:name w:val="WW8Num39z0"/>
    <w:uiPriority w:val="0"/>
    <w:rPr>
      <w:rFonts w:ascii="Times New Roman" w:hAnsi="Times New Roman" w:eastAsia="宋体" w:cs="Times New Roman"/>
    </w:rPr>
  </w:style>
  <w:style w:type="character" w:customStyle="1" w:styleId="656">
    <w:name w:val="WW8Num39z1"/>
    <w:qFormat/>
    <w:uiPriority w:val="0"/>
    <w:rPr>
      <w:rFonts w:ascii="Wingdings" w:hAnsi="Wingdings"/>
    </w:rPr>
  </w:style>
  <w:style w:type="character" w:customStyle="1" w:styleId="657">
    <w:name w:val="WW8NumSt1z0"/>
    <w:qFormat/>
    <w:uiPriority w:val="0"/>
    <w:rPr>
      <w:rFonts w:ascii="Symbol" w:hAnsi="Symbol"/>
    </w:rPr>
  </w:style>
  <w:style w:type="character" w:customStyle="1" w:styleId="658">
    <w:name w:val="WW8NumSt18z0"/>
    <w:qFormat/>
    <w:uiPriority w:val="0"/>
    <w:rPr>
      <w:rFonts w:ascii="Geneva" w:hAnsi="Geneva"/>
    </w:rPr>
  </w:style>
  <w:style w:type="character" w:customStyle="1" w:styleId="659">
    <w:name w:val="段落フォント"/>
    <w:qFormat/>
    <w:uiPriority w:val="0"/>
  </w:style>
  <w:style w:type="character" w:customStyle="1" w:styleId="660">
    <w:name w:val="脚注番号"/>
    <w:qFormat/>
    <w:uiPriority w:val="0"/>
    <w:rPr>
      <w:b/>
      <w:position w:val="3"/>
      <w:sz w:val="16"/>
    </w:rPr>
  </w:style>
  <w:style w:type="character" w:customStyle="1" w:styleId="661">
    <w:name w:val="コメント参照"/>
    <w:qFormat/>
    <w:uiPriority w:val="0"/>
    <w:rPr>
      <w:sz w:val="16"/>
    </w:rPr>
  </w:style>
  <w:style w:type="character" w:customStyle="1" w:styleId="662">
    <w:name w:val="H1 (文字)"/>
    <w:qFormat/>
    <w:uiPriority w:val="0"/>
    <w:rPr>
      <w:rFonts w:ascii="Arial" w:hAnsi="Arial" w:eastAsia="MS Mincho"/>
      <w:sz w:val="36"/>
      <w:lang w:val="en-GB" w:eastAsia="ar-SA" w:bidi="ar-SA"/>
    </w:rPr>
  </w:style>
  <w:style w:type="character" w:customStyle="1" w:styleId="663">
    <w:name w:val="Head2A (文字)"/>
    <w:qFormat/>
    <w:uiPriority w:val="0"/>
    <w:rPr>
      <w:rFonts w:ascii="Arial" w:hAnsi="Arial" w:eastAsia="MS Mincho"/>
      <w:sz w:val="32"/>
      <w:lang w:val="en-GB" w:eastAsia="ar-SA" w:bidi="ar-SA"/>
    </w:rPr>
  </w:style>
  <w:style w:type="character" w:customStyle="1" w:styleId="664">
    <w:name w:val="Underrubrik2 (文字)"/>
    <w:qFormat/>
    <w:uiPriority w:val="0"/>
    <w:rPr>
      <w:rFonts w:ascii="Arial" w:hAnsi="Arial" w:eastAsia="MS Mincho"/>
      <w:sz w:val="28"/>
      <w:lang w:val="en-GB" w:eastAsia="ar-SA" w:bidi="ar-SA"/>
    </w:rPr>
  </w:style>
  <w:style w:type="character" w:customStyle="1" w:styleId="665">
    <w:name w:val="h4 (文字)"/>
    <w:uiPriority w:val="0"/>
    <w:rPr>
      <w:rFonts w:ascii="Arial" w:hAnsi="Arial" w:eastAsia="MS Mincho" w:cs="Arial"/>
      <w:color w:val="0000FF"/>
      <w:kern w:val="2"/>
      <w:sz w:val="24"/>
      <w:szCs w:val="28"/>
      <w:lang w:val="en-GB" w:eastAsia="ar-SA" w:bidi="ar-SA"/>
    </w:rPr>
  </w:style>
  <w:style w:type="character" w:customStyle="1" w:styleId="666">
    <w:name w:val="M5 (文字)"/>
    <w:qFormat/>
    <w:uiPriority w:val="0"/>
    <w:rPr>
      <w:rFonts w:ascii="Arial" w:hAnsi="Arial" w:eastAsia="MS Mincho"/>
      <w:sz w:val="22"/>
      <w:lang w:val="en-GB" w:eastAsia="ar-SA" w:bidi="ar-SA"/>
    </w:rPr>
  </w:style>
  <w:style w:type="character" w:customStyle="1" w:styleId="667">
    <w:name w:val="T1 (文字)"/>
    <w:qFormat/>
    <w:uiPriority w:val="0"/>
    <w:rPr>
      <w:rFonts w:ascii="Arial" w:hAnsi="Arial" w:eastAsia="MS Mincho"/>
      <w:lang w:val="en-GB" w:eastAsia="ar-SA" w:bidi="ar-SA"/>
    </w:rPr>
  </w:style>
  <w:style w:type="character" w:customStyle="1" w:styleId="668">
    <w:name w:val="(文字) (文字)8"/>
    <w:uiPriority w:val="0"/>
    <w:rPr>
      <w:rFonts w:ascii="Arial" w:hAnsi="Arial" w:eastAsia="MS Mincho"/>
      <w:lang w:val="en-GB" w:eastAsia="ar-SA" w:bidi="ar-SA"/>
    </w:rPr>
  </w:style>
  <w:style w:type="character" w:customStyle="1" w:styleId="669">
    <w:name w:val="(文字) (文字)7"/>
    <w:qFormat/>
    <w:uiPriority w:val="0"/>
    <w:rPr>
      <w:rFonts w:ascii="Arial" w:hAnsi="Arial" w:eastAsia="MS Mincho"/>
      <w:sz w:val="36"/>
      <w:lang w:val="en-GB" w:eastAsia="ar-SA" w:bidi="ar-SA"/>
    </w:rPr>
  </w:style>
  <w:style w:type="character" w:customStyle="1" w:styleId="670">
    <w:name w:val="header odd (文字)"/>
    <w:uiPriority w:val="0"/>
    <w:rPr>
      <w:rFonts w:ascii="Arial" w:hAnsi="Arial" w:eastAsia="MS Mincho"/>
      <w:b/>
      <w:sz w:val="18"/>
      <w:lang w:val="en-GB" w:eastAsia="ar-SA" w:bidi="ar-SA"/>
    </w:rPr>
  </w:style>
  <w:style w:type="character" w:customStyle="1" w:styleId="671">
    <w:name w:val="footnote text1 (文字)"/>
    <w:qFormat/>
    <w:uiPriority w:val="0"/>
    <w:rPr>
      <w:rFonts w:eastAsia="MS Mincho"/>
      <w:sz w:val="16"/>
      <w:lang w:val="en-GB" w:eastAsia="ar-SA" w:bidi="ar-SA"/>
    </w:rPr>
  </w:style>
  <w:style w:type="character" w:customStyle="1" w:styleId="672">
    <w:name w:val="(文字) (文字)6"/>
    <w:qFormat/>
    <w:uiPriority w:val="0"/>
    <w:rPr>
      <w:rFonts w:eastAsia="MS Mincho"/>
      <w:lang w:val="en-GB" w:eastAsia="ar-SA" w:bidi="ar-SA"/>
    </w:rPr>
  </w:style>
  <w:style w:type="character" w:customStyle="1" w:styleId="673">
    <w:name w:val="cap (文字)"/>
    <w:qFormat/>
    <w:uiPriority w:val="0"/>
    <w:rPr>
      <w:rFonts w:eastAsia="MS Mincho"/>
      <w:b/>
      <w:lang w:val="en-GB" w:eastAsia="ar-SA" w:bidi="ar-SA"/>
    </w:rPr>
  </w:style>
  <w:style w:type="character" w:customStyle="1" w:styleId="674">
    <w:name w:val="(文字) (文字)5"/>
    <w:qFormat/>
    <w:uiPriority w:val="0"/>
    <w:rPr>
      <w:rFonts w:ascii="Courier New" w:hAnsi="Courier New" w:eastAsia="MS Mincho"/>
      <w:lang w:val="nb-NO" w:eastAsia="ar-SA" w:bidi="ar-SA"/>
    </w:rPr>
  </w:style>
  <w:style w:type="character" w:customStyle="1" w:styleId="675">
    <w:name w:val="bt (文字)"/>
    <w:qFormat/>
    <w:uiPriority w:val="0"/>
    <w:rPr>
      <w:rFonts w:eastAsia="MS Mincho"/>
      <w:lang w:val="en-GB" w:eastAsia="ar-SA" w:bidi="ar-SA"/>
    </w:rPr>
  </w:style>
  <w:style w:type="character" w:customStyle="1" w:styleId="676">
    <w:name w:val="番号付け記号"/>
    <w:qFormat/>
    <w:uiPriority w:val="0"/>
  </w:style>
  <w:style w:type="paragraph" w:customStyle="1" w:styleId="677">
    <w:name w:val="見出し"/>
    <w:basedOn w:val="1"/>
    <w:next w:val="34"/>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678">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9">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680">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1">
    <w:name w:val="段落番号 2"/>
    <w:basedOn w:val="680"/>
    <w:qFormat/>
    <w:uiPriority w:val="0"/>
    <w:pPr>
      <w:ind w:left="851" w:hanging="284"/>
    </w:pPr>
  </w:style>
  <w:style w:type="paragraph" w:customStyle="1" w:styleId="682">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83">
    <w:name w:val="箇条書き 2"/>
    <w:basedOn w:val="682"/>
    <w:qFormat/>
    <w:uiPriority w:val="0"/>
    <w:pPr>
      <w:tabs>
        <w:tab w:val="left" w:pos="1494"/>
        <w:tab w:val="clear" w:pos="644"/>
      </w:tabs>
      <w:ind w:left="851" w:hanging="284"/>
    </w:pPr>
  </w:style>
  <w:style w:type="paragraph" w:customStyle="1" w:styleId="684">
    <w:name w:val="箇条書き 3"/>
    <w:basedOn w:val="683"/>
    <w:qFormat/>
    <w:uiPriority w:val="0"/>
    <w:pPr>
      <w:ind w:left="1135"/>
    </w:pPr>
  </w:style>
  <w:style w:type="paragraph" w:customStyle="1" w:styleId="685">
    <w:name w:val="一覧 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686">
    <w:name w:val="一覧 3"/>
    <w:basedOn w:val="685"/>
    <w:qFormat/>
    <w:uiPriority w:val="0"/>
    <w:pPr>
      <w:ind w:left="1135"/>
    </w:pPr>
  </w:style>
  <w:style w:type="paragraph" w:customStyle="1" w:styleId="687">
    <w:name w:val="一覧 4"/>
    <w:basedOn w:val="686"/>
    <w:qFormat/>
    <w:uiPriority w:val="0"/>
    <w:pPr>
      <w:ind w:left="1418"/>
    </w:pPr>
  </w:style>
  <w:style w:type="paragraph" w:customStyle="1" w:styleId="688">
    <w:name w:val="一覧 5"/>
    <w:basedOn w:val="687"/>
    <w:qFormat/>
    <w:uiPriority w:val="0"/>
    <w:pPr>
      <w:ind w:left="1702"/>
    </w:pPr>
  </w:style>
  <w:style w:type="paragraph" w:customStyle="1" w:styleId="689">
    <w:name w:val="箇条書き 4"/>
    <w:basedOn w:val="684"/>
    <w:qFormat/>
    <w:uiPriority w:val="0"/>
    <w:pPr>
      <w:ind w:left="1418"/>
    </w:pPr>
  </w:style>
  <w:style w:type="paragraph" w:customStyle="1" w:styleId="690">
    <w:name w:val="箇条書き 5"/>
    <w:basedOn w:val="689"/>
    <w:qFormat/>
    <w:uiPriority w:val="0"/>
    <w:pPr>
      <w:ind w:left="1702"/>
    </w:pPr>
  </w:style>
  <w:style w:type="paragraph" w:customStyle="1" w:styleId="691">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692">
    <w:name w:val="コメント内容"/>
    <w:basedOn w:val="691"/>
    <w:next w:val="691"/>
    <w:qFormat/>
    <w:uiPriority w:val="0"/>
    <w:rPr>
      <w:b/>
      <w:bCs/>
    </w:rPr>
  </w:style>
  <w:style w:type="paragraph" w:customStyle="1" w:styleId="693">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694">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695">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696">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7">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698">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699">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00">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01">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02">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Comment Reference1"/>
    <w:qFormat/>
    <w:uiPriority w:val="0"/>
    <w:rPr>
      <w:sz w:val="16"/>
    </w:rPr>
  </w:style>
  <w:style w:type="paragraph" w:customStyle="1" w:styleId="727">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28">
    <w:name w:val="List Bullet 21"/>
    <w:basedOn w:val="727"/>
    <w:qFormat/>
    <w:uiPriority w:val="0"/>
    <w:pPr>
      <w:tabs>
        <w:tab w:val="left" w:pos="1494"/>
        <w:tab w:val="clear" w:pos="644"/>
      </w:tabs>
      <w:ind w:left="851"/>
    </w:pPr>
  </w:style>
  <w:style w:type="paragraph" w:customStyle="1" w:styleId="729">
    <w:name w:val="List Bullet 31"/>
    <w:basedOn w:val="728"/>
    <w:qFormat/>
    <w:uiPriority w:val="0"/>
    <w:pPr>
      <w:ind w:left="1135"/>
    </w:pPr>
  </w:style>
  <w:style w:type="paragraph" w:customStyle="1" w:styleId="730">
    <w:name w:val="List Bullet 41"/>
    <w:basedOn w:val="729"/>
    <w:qFormat/>
    <w:uiPriority w:val="0"/>
    <w:pPr>
      <w:ind w:left="1418"/>
    </w:pPr>
  </w:style>
  <w:style w:type="paragraph" w:customStyle="1" w:styleId="731">
    <w:name w:val="List Bullet 51"/>
    <w:basedOn w:val="730"/>
    <w:qFormat/>
    <w:uiPriority w:val="0"/>
    <w:pPr>
      <w:ind w:left="1702"/>
    </w:pPr>
  </w:style>
  <w:style w:type="paragraph" w:customStyle="1" w:styleId="732">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33">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34">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35">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736">
    <w:name w:val="List 41"/>
    <w:basedOn w:val="735"/>
    <w:qFormat/>
    <w:uiPriority w:val="0"/>
    <w:pPr>
      <w:ind w:left="1418" w:hanging="284"/>
    </w:pPr>
  </w:style>
  <w:style w:type="paragraph" w:customStyle="1" w:styleId="737">
    <w:name w:val="List Number1"/>
    <w:basedOn w:val="14"/>
    <w:qFormat/>
    <w:uiPriority w:val="0"/>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738">
    <w:name w:val="List Number 21"/>
    <w:basedOn w:val="737"/>
    <w:qFormat/>
    <w:uiPriority w:val="0"/>
    <w:pPr>
      <w:ind w:left="851" w:hanging="284"/>
    </w:pPr>
  </w:style>
  <w:style w:type="paragraph" w:customStyle="1" w:styleId="739">
    <w:name w:val="List 21"/>
    <w:basedOn w:val="14"/>
    <w:qFormat/>
    <w:uiPriority w:val="0"/>
    <w:pPr>
      <w:suppressAutoHyphens/>
      <w:overflowPunct w:val="0"/>
      <w:autoSpaceDE w:val="0"/>
      <w:autoSpaceDN w:val="0"/>
      <w:adjustRightInd w:val="0"/>
      <w:ind w:left="851"/>
      <w:textAlignment w:val="baseline"/>
    </w:pPr>
    <w:rPr>
      <w:lang w:eastAsia="ar-SA"/>
    </w:rPr>
  </w:style>
  <w:style w:type="paragraph" w:customStyle="1" w:styleId="740">
    <w:name w:val="List 51"/>
    <w:basedOn w:val="736"/>
    <w:qFormat/>
    <w:uiPriority w:val="0"/>
    <w:pPr>
      <w:ind w:left="1702"/>
    </w:pPr>
  </w:style>
  <w:style w:type="paragraph" w:customStyle="1" w:styleId="741">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2">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43">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44">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745">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46">
    <w:name w:val="枠の内容"/>
    <w:basedOn w:val="34"/>
    <w:qFormat/>
    <w:uiPriority w:val="0"/>
  </w:style>
  <w:style w:type="character" w:customStyle="1" w:styleId="747">
    <w:name w:val="Char Char22"/>
    <w:qFormat/>
    <w:uiPriority w:val="0"/>
    <w:rPr>
      <w:rFonts w:ascii="Arial" w:hAnsi="Arial"/>
      <w:lang w:val="en-GB"/>
    </w:rPr>
  </w:style>
  <w:style w:type="paragraph" w:customStyle="1" w:styleId="748">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74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ko-KR"/>
    </w:rPr>
  </w:style>
  <w:style w:type="paragraph" w:customStyle="1" w:styleId="750">
    <w:name w:val="Cell"/>
    <w:basedOn w:val="1"/>
    <w:qFormat/>
    <w:uiPriority w:val="0"/>
    <w:pPr>
      <w:overflowPunct w:val="0"/>
      <w:autoSpaceDE w:val="0"/>
      <w:autoSpaceDN w:val="0"/>
      <w:adjustRightInd w:val="0"/>
      <w:spacing w:after="0" w:line="240" w:lineRule="exact"/>
      <w:jc w:val="center"/>
      <w:textAlignment w:val="baseline"/>
    </w:pPr>
    <w:rPr>
      <w:sz w:val="16"/>
      <w:lang w:val="en-US" w:eastAsia="ko-KR"/>
    </w:rPr>
  </w:style>
  <w:style w:type="paragraph" w:customStyle="1" w:styleId="75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752">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ko-KR"/>
    </w:rPr>
  </w:style>
  <w:style w:type="paragraph" w:customStyle="1" w:styleId="75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54">
    <w:name w:val="h4 Char Char"/>
    <w:qFormat/>
    <w:uiPriority w:val="0"/>
    <w:rPr>
      <w:rFonts w:ascii="Arial" w:hAnsi="Arial"/>
      <w:sz w:val="24"/>
      <w:lang w:val="en-GB" w:eastAsia="ja-JP" w:bidi="ar-SA"/>
    </w:rPr>
  </w:style>
  <w:style w:type="paragraph" w:customStyle="1" w:styleId="755">
    <w:name w:val="Normal + After:  3 pt"/>
    <w:basedOn w:val="1"/>
    <w:qFormat/>
    <w:uiPriority w:val="0"/>
    <w:pPr>
      <w:tabs>
        <w:tab w:val="left" w:pos="2560"/>
      </w:tabs>
      <w:overflowPunct w:val="0"/>
      <w:autoSpaceDE w:val="0"/>
      <w:autoSpaceDN w:val="0"/>
      <w:adjustRightInd w:val="0"/>
      <w:ind w:left="2560" w:hanging="357"/>
      <w:textAlignment w:val="baseline"/>
    </w:pPr>
    <w:rPr>
      <w:lang w:val="en-AU" w:eastAsia="ko-KR"/>
    </w:rPr>
  </w:style>
  <w:style w:type="character" w:customStyle="1" w:styleId="756">
    <w:name w:val="Figure Caption1"/>
    <w:qFormat/>
    <w:uiPriority w:val="0"/>
    <w:rPr>
      <w:rFonts w:ascii="Arial" w:hAnsi="Arial" w:eastAsia="????" w:cs="Arial"/>
      <w:color w:val="0000FF"/>
      <w:kern w:val="2"/>
      <w:lang w:val="en-US" w:eastAsia="en-US" w:bidi="ar-SA"/>
    </w:rPr>
  </w:style>
  <w:style w:type="character" w:customStyle="1" w:styleId="757">
    <w:name w:val="h4 Char9"/>
    <w:uiPriority w:val="0"/>
    <w:rPr>
      <w:rFonts w:ascii="Arial" w:hAnsi="Arial"/>
      <w:sz w:val="24"/>
      <w:lang w:val="en-GB" w:eastAsia="en-GB" w:bidi="ar-SA"/>
    </w:rPr>
  </w:style>
  <w:style w:type="character" w:customStyle="1" w:styleId="758">
    <w:name w:val="M5 Char6"/>
    <w:qFormat/>
    <w:uiPriority w:val="0"/>
    <w:rPr>
      <w:rFonts w:ascii="Arial" w:hAnsi="Arial" w:eastAsia="MS Mincho"/>
      <w:sz w:val="22"/>
      <w:lang w:val="en-GB" w:eastAsia="en-US" w:bidi="ar-SA"/>
    </w:rPr>
  </w:style>
  <w:style w:type="character" w:customStyle="1" w:styleId="759">
    <w:name w:val="bt Char6"/>
    <w:qFormat/>
    <w:uiPriority w:val="0"/>
    <w:rPr>
      <w:lang w:val="en-GB" w:eastAsia="ja-JP" w:bidi="ar-SA"/>
    </w:rPr>
  </w:style>
  <w:style w:type="character" w:customStyle="1" w:styleId="760">
    <w:name w:val="Car Car10"/>
    <w:qFormat/>
    <w:uiPriority w:val="0"/>
    <w:rPr>
      <w:rFonts w:ascii="Arial" w:hAnsi="Arial"/>
      <w:lang w:val="en-GB" w:eastAsia="ja-JP" w:bidi="ar-SA"/>
    </w:rPr>
  </w:style>
  <w:style w:type="paragraph" w:customStyle="1" w:styleId="761">
    <w:name w:val="Revision2"/>
    <w:hidden/>
    <w:semiHidden/>
    <w:qFormat/>
    <w:uiPriority w:val="0"/>
    <w:rPr>
      <w:rFonts w:ascii="Times New Roman" w:hAnsi="Times New Roman" w:eastAsia="MS Mincho" w:cs="Times New Roman"/>
      <w:lang w:val="en-GB" w:eastAsia="en-US" w:bidi="ar-SA"/>
    </w:rPr>
  </w:style>
  <w:style w:type="paragraph" w:customStyle="1" w:styleId="762">
    <w:name w:val="List Paragraph1"/>
    <w:basedOn w:val="1"/>
    <w:qFormat/>
    <w:uiPriority w:val="0"/>
    <w:pPr>
      <w:overflowPunct w:val="0"/>
      <w:autoSpaceDE w:val="0"/>
      <w:autoSpaceDN w:val="0"/>
      <w:adjustRightInd w:val="0"/>
      <w:ind w:left="720"/>
      <w:contextualSpacing/>
      <w:textAlignment w:val="baseline"/>
    </w:pPr>
    <w:rPr>
      <w:lang w:eastAsia="ko-KR"/>
    </w:rPr>
  </w:style>
  <w:style w:type="character" w:customStyle="1" w:styleId="763">
    <w:name w:val="段落フォント1"/>
    <w:qFormat/>
    <w:uiPriority w:val="0"/>
  </w:style>
  <w:style w:type="character" w:customStyle="1" w:styleId="764">
    <w:name w:val="コメント参照1"/>
    <w:qFormat/>
    <w:uiPriority w:val="0"/>
    <w:rPr>
      <w:sz w:val="16"/>
    </w:rPr>
  </w:style>
  <w:style w:type="paragraph" w:customStyle="1" w:styleId="765">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6">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7">
    <w:name w:val="段落番号 21"/>
    <w:basedOn w:val="766"/>
    <w:qFormat/>
    <w:uiPriority w:val="0"/>
    <w:pPr>
      <w:ind w:left="851" w:hanging="284"/>
    </w:pPr>
  </w:style>
  <w:style w:type="paragraph" w:customStyle="1" w:styleId="768">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69">
    <w:name w:val="箇条書き 21"/>
    <w:basedOn w:val="768"/>
    <w:qFormat/>
    <w:uiPriority w:val="0"/>
    <w:pPr>
      <w:tabs>
        <w:tab w:val="left" w:pos="1494"/>
        <w:tab w:val="clear" w:pos="644"/>
      </w:tabs>
      <w:ind w:left="851" w:hanging="284"/>
    </w:pPr>
  </w:style>
  <w:style w:type="paragraph" w:customStyle="1" w:styleId="770">
    <w:name w:val="箇条書き 31"/>
    <w:basedOn w:val="769"/>
    <w:qFormat/>
    <w:uiPriority w:val="0"/>
    <w:pPr>
      <w:ind w:left="1135"/>
    </w:pPr>
  </w:style>
  <w:style w:type="paragraph" w:customStyle="1" w:styleId="771">
    <w:name w:val="一覧 21"/>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772">
    <w:name w:val="一覧 31"/>
    <w:basedOn w:val="771"/>
    <w:qFormat/>
    <w:uiPriority w:val="0"/>
    <w:pPr>
      <w:ind w:left="1135"/>
    </w:pPr>
  </w:style>
  <w:style w:type="paragraph" w:customStyle="1" w:styleId="773">
    <w:name w:val="一覧 41"/>
    <w:basedOn w:val="772"/>
    <w:qFormat/>
    <w:uiPriority w:val="0"/>
    <w:pPr>
      <w:ind w:left="1418"/>
    </w:pPr>
  </w:style>
  <w:style w:type="paragraph" w:customStyle="1" w:styleId="774">
    <w:name w:val="一覧 51"/>
    <w:basedOn w:val="773"/>
    <w:qFormat/>
    <w:uiPriority w:val="0"/>
    <w:pPr>
      <w:ind w:left="1702"/>
    </w:pPr>
  </w:style>
  <w:style w:type="paragraph" w:customStyle="1" w:styleId="775">
    <w:name w:val="箇条書き 41"/>
    <w:basedOn w:val="770"/>
    <w:qFormat/>
    <w:uiPriority w:val="0"/>
    <w:pPr>
      <w:ind w:left="1418"/>
    </w:pPr>
  </w:style>
  <w:style w:type="paragraph" w:customStyle="1" w:styleId="776">
    <w:name w:val="箇条書き 51"/>
    <w:basedOn w:val="775"/>
    <w:qFormat/>
    <w:uiPriority w:val="0"/>
    <w:pPr>
      <w:ind w:left="1702"/>
    </w:pPr>
  </w:style>
  <w:style w:type="paragraph" w:customStyle="1" w:styleId="777">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8">
    <w:name w:val="コメント内容1"/>
    <w:basedOn w:val="777"/>
    <w:next w:val="777"/>
    <w:qFormat/>
    <w:uiPriority w:val="0"/>
    <w:rPr>
      <w:b/>
      <w:bCs/>
    </w:rPr>
  </w:style>
  <w:style w:type="paragraph" w:customStyle="1" w:styleId="779">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80">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81">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2">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3">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784">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85">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86">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7">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788">
    <w:name w:val="Char Char23"/>
    <w:qFormat/>
    <w:uiPriority w:val="0"/>
    <w:rPr>
      <w:rFonts w:ascii="Arial" w:hAnsi="Arial"/>
      <w:lang w:val="en-GB" w:eastAsia="en-US"/>
    </w:rPr>
  </w:style>
  <w:style w:type="character" w:customStyle="1" w:styleId="789">
    <w:name w:val="EmailStyle97"/>
    <w:semiHidden/>
    <w:qFormat/>
    <w:uiPriority w:val="0"/>
    <w:rPr>
      <w:rFonts w:ascii="Arial" w:hAnsi="Arial" w:cs="Arial"/>
      <w:color w:val="auto"/>
      <w:sz w:val="20"/>
      <w:szCs w:val="20"/>
    </w:rPr>
  </w:style>
  <w:style w:type="character" w:customStyle="1" w:styleId="790">
    <w:name w:val="TH C"/>
    <w:qFormat/>
    <w:uiPriority w:val="0"/>
    <w:rPr>
      <w:rFonts w:ascii="Arial" w:hAnsi="Arial" w:eastAsia="MS Mincho" w:cs="Arial"/>
      <w:b/>
      <w:bCs/>
      <w:lang w:val="en-GB" w:eastAsia="ja-JP"/>
    </w:rPr>
  </w:style>
  <w:style w:type="character" w:customStyle="1" w:styleId="791">
    <w:name w:val="B1 C"/>
    <w:qFormat/>
    <w:uiPriority w:val="0"/>
    <w:rPr>
      <w:lang w:val="en-GB" w:eastAsia="en-US" w:bidi="ar-SA"/>
    </w:rPr>
  </w:style>
  <w:style w:type="character" w:customStyle="1" w:styleId="792">
    <w:name w:val="Heading 4 C"/>
    <w:uiPriority w:val="0"/>
    <w:rPr>
      <w:rFonts w:ascii="Arial" w:hAnsi="Arial"/>
      <w:sz w:val="24"/>
      <w:szCs w:val="28"/>
      <w:lang w:val="en-GB" w:eastAsia="en-US" w:bidi="ar-SA"/>
    </w:rPr>
  </w:style>
  <w:style w:type="character" w:customStyle="1" w:styleId="793">
    <w:name w:val="Titre 3"/>
    <w:qFormat/>
    <w:uiPriority w:val="0"/>
    <w:rPr>
      <w:rFonts w:ascii="Arial" w:hAnsi="Arial"/>
      <w:sz w:val="28"/>
      <w:szCs w:val="28"/>
      <w:lang w:val="en-GB" w:eastAsia="en-GB"/>
    </w:rPr>
  </w:style>
  <w:style w:type="character" w:customStyle="1" w:styleId="794">
    <w:name w:val="B3 c"/>
    <w:qFormat/>
    <w:uiPriority w:val="0"/>
    <w:rPr>
      <w:lang w:val="en-GB" w:eastAsia="en-GB"/>
    </w:rPr>
  </w:style>
  <w:style w:type="character" w:customStyle="1" w:styleId="795">
    <w:name w:val="B2 C"/>
    <w:qFormat/>
    <w:uiPriority w:val="0"/>
    <w:rPr>
      <w:lang w:val="en-GB" w:eastAsia="en-GB"/>
    </w:rPr>
  </w:style>
  <w:style w:type="character" w:customStyle="1" w:styleId="796">
    <w:name w:val="H6 C"/>
    <w:qFormat/>
    <w:uiPriority w:val="0"/>
    <w:rPr>
      <w:rFonts w:ascii="Arial" w:hAnsi="Arial" w:eastAsia="Times New Roman"/>
      <w:sz w:val="22"/>
      <w:lang w:eastAsia="en-US"/>
    </w:rPr>
  </w:style>
  <w:style w:type="character" w:customStyle="1" w:styleId="797">
    <w:name w:val="h5 1"/>
    <w:uiPriority w:val="0"/>
    <w:rPr>
      <w:rFonts w:ascii="Arial" w:hAnsi="Arial" w:eastAsia="MS Mincho"/>
      <w:sz w:val="22"/>
      <w:lang w:val="en-GB" w:eastAsia="en-US" w:bidi="ar-SA"/>
    </w:rPr>
  </w:style>
  <w:style w:type="paragraph" w:customStyle="1" w:styleId="798">
    <w:name w:val="题注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799">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800">
    <w:name w:val="st1"/>
    <w:qFormat/>
    <w:uiPriority w:val="0"/>
  </w:style>
  <w:style w:type="character" w:customStyle="1" w:styleId="801">
    <w:name w:val="h4 Char11"/>
    <w:qFormat/>
    <w:uiPriority w:val="0"/>
    <w:rPr>
      <w:rFonts w:ascii="Arial" w:hAnsi="Arial"/>
      <w:sz w:val="24"/>
      <w:szCs w:val="28"/>
      <w:lang w:val="en-GB" w:eastAsia="en-US"/>
    </w:rPr>
  </w:style>
  <w:style w:type="character" w:customStyle="1" w:styleId="802">
    <w:name w:val="T1 Char5"/>
    <w:qFormat/>
    <w:uiPriority w:val="0"/>
    <w:rPr>
      <w:rFonts w:ascii="Arial" w:hAnsi="Arial"/>
      <w:lang w:eastAsia="en-US"/>
    </w:rPr>
  </w:style>
  <w:style w:type="character" w:customStyle="1" w:styleId="803">
    <w:name w:val="bt Char7"/>
    <w:uiPriority w:val="0"/>
    <w:rPr>
      <w:rFonts w:ascii="Times New Roman" w:hAnsi="Times New Roman" w:eastAsia="Times New Roman"/>
    </w:rPr>
  </w:style>
  <w:style w:type="character" w:customStyle="1" w:styleId="804">
    <w:name w:val="Heading 4 Char1"/>
    <w:uiPriority w:val="0"/>
    <w:rPr>
      <w:rFonts w:ascii="Arial" w:hAnsi="Arial"/>
      <w:sz w:val="24"/>
      <w:szCs w:val="28"/>
      <w:lang w:val="en-GB"/>
    </w:rPr>
  </w:style>
  <w:style w:type="character" w:customStyle="1" w:styleId="805">
    <w:name w:val="H1 Car"/>
    <w:uiPriority w:val="0"/>
    <w:rPr>
      <w:rFonts w:ascii="Arial" w:hAnsi="Arial" w:eastAsia="MS Mincho"/>
      <w:sz w:val="36"/>
      <w:lang w:val="en-GB" w:eastAsia="en-US" w:bidi="ar-SA"/>
    </w:rPr>
  </w:style>
  <w:style w:type="character" w:customStyle="1" w:styleId="806">
    <w:name w:val="Head2A Car"/>
    <w:qFormat/>
    <w:uiPriority w:val="0"/>
    <w:rPr>
      <w:rFonts w:ascii="Arial" w:hAnsi="Arial" w:eastAsia="MS Mincho"/>
      <w:sz w:val="32"/>
      <w:lang w:val="en-GB" w:eastAsia="en-US" w:bidi="ar-SA"/>
    </w:rPr>
  </w:style>
  <w:style w:type="character" w:customStyle="1" w:styleId="807">
    <w:name w:val="Underrubrik2 Car"/>
    <w:qFormat/>
    <w:uiPriority w:val="0"/>
    <w:rPr>
      <w:rFonts w:ascii="Arial" w:hAnsi="Arial" w:eastAsia="MS Mincho"/>
      <w:sz w:val="28"/>
      <w:lang w:val="en-GB" w:eastAsia="en-US" w:bidi="ar-SA"/>
    </w:rPr>
  </w:style>
  <w:style w:type="character" w:customStyle="1" w:styleId="808">
    <w:name w:val="h4 Car"/>
    <w:qFormat/>
    <w:uiPriority w:val="0"/>
    <w:rPr>
      <w:rFonts w:ascii="Arial" w:hAnsi="Arial" w:eastAsia="MS Mincho" w:cs="Arial"/>
      <w:color w:val="0000FF"/>
      <w:kern w:val="2"/>
      <w:sz w:val="24"/>
      <w:szCs w:val="28"/>
      <w:lang w:val="en-GB" w:eastAsia="en-US" w:bidi="ar-SA"/>
    </w:rPr>
  </w:style>
  <w:style w:type="character" w:customStyle="1" w:styleId="809">
    <w:name w:val="M5 Car"/>
    <w:qFormat/>
    <w:uiPriority w:val="0"/>
    <w:rPr>
      <w:rFonts w:ascii="Arial" w:hAnsi="Arial" w:eastAsia="MS Mincho"/>
      <w:sz w:val="22"/>
      <w:lang w:val="en-GB" w:eastAsia="en-US" w:bidi="ar-SA"/>
    </w:rPr>
  </w:style>
  <w:style w:type="character" w:customStyle="1" w:styleId="810">
    <w:name w:val="T1 Car"/>
    <w:qFormat/>
    <w:uiPriority w:val="0"/>
    <w:rPr>
      <w:rFonts w:ascii="Arial" w:hAnsi="Arial" w:eastAsia="MS Mincho"/>
      <w:lang w:val="en-GB" w:eastAsia="en-US" w:bidi="ar-SA"/>
    </w:rPr>
  </w:style>
  <w:style w:type="character" w:customStyle="1" w:styleId="811">
    <w:name w:val="Car Car4"/>
    <w:qFormat/>
    <w:uiPriority w:val="0"/>
    <w:rPr>
      <w:rFonts w:ascii="Arial" w:hAnsi="Arial" w:eastAsia="MS Mincho"/>
      <w:lang w:val="en-GB" w:eastAsia="en-US" w:bidi="ar-SA"/>
    </w:rPr>
  </w:style>
  <w:style w:type="character" w:customStyle="1" w:styleId="812">
    <w:name w:val="Car Car8"/>
    <w:qFormat/>
    <w:uiPriority w:val="0"/>
    <w:rPr>
      <w:rFonts w:ascii="Arial" w:hAnsi="Arial" w:eastAsia="MS Mincho"/>
      <w:sz w:val="36"/>
      <w:lang w:val="en-GB" w:eastAsia="en-US" w:bidi="ar-SA"/>
    </w:rPr>
  </w:style>
  <w:style w:type="character" w:customStyle="1" w:styleId="813">
    <w:name w:val="Car Car3"/>
    <w:qFormat/>
    <w:uiPriority w:val="0"/>
    <w:rPr>
      <w:rFonts w:ascii="Arial" w:hAnsi="Arial" w:eastAsia="MS Mincho"/>
      <w:sz w:val="36"/>
      <w:lang w:val="en-GB" w:eastAsia="en-US" w:bidi="ar-SA"/>
    </w:rPr>
  </w:style>
  <w:style w:type="character" w:customStyle="1" w:styleId="814">
    <w:name w:val="Car Car7"/>
    <w:qFormat/>
    <w:uiPriority w:val="0"/>
    <w:rPr>
      <w:rFonts w:eastAsia="MS Mincho"/>
      <w:lang w:val="en-GB" w:eastAsia="en-US" w:bidi="ar-SA"/>
    </w:rPr>
  </w:style>
  <w:style w:type="character" w:customStyle="1" w:styleId="815">
    <w:name w:val="header odd Car"/>
    <w:qFormat/>
    <w:uiPriority w:val="0"/>
    <w:rPr>
      <w:rFonts w:ascii="Arial" w:hAnsi="Arial" w:eastAsia="MS Mincho"/>
      <w:b/>
      <w:sz w:val="18"/>
      <w:lang w:val="en-GB" w:eastAsia="en-US" w:bidi="ar-SA"/>
    </w:rPr>
  </w:style>
  <w:style w:type="character" w:customStyle="1" w:styleId="816">
    <w:name w:val="cap Car"/>
    <w:uiPriority w:val="0"/>
    <w:rPr>
      <w:b/>
      <w:lang w:val="en-GB" w:eastAsia="ja-JP" w:bidi="ar-SA"/>
    </w:rPr>
  </w:style>
  <w:style w:type="character" w:customStyle="1" w:styleId="817">
    <w:name w:val="Car Car6"/>
    <w:uiPriority w:val="0"/>
    <w:rPr>
      <w:rFonts w:ascii="Courier New" w:hAnsi="Courier New"/>
      <w:lang w:val="nb-NO" w:eastAsia="ja-JP" w:bidi="ar-SA"/>
    </w:rPr>
  </w:style>
  <w:style w:type="character" w:customStyle="1" w:styleId="818">
    <w:name w:val="bt Car1"/>
    <w:qFormat/>
    <w:uiPriority w:val="0"/>
    <w:rPr>
      <w:lang w:val="en-GB" w:eastAsia="ja-JP" w:bidi="ar-SA"/>
    </w:rPr>
  </w:style>
  <w:style w:type="character" w:customStyle="1" w:styleId="819">
    <w:name w:val="T1 Char6"/>
    <w:qFormat/>
    <w:uiPriority w:val="0"/>
  </w:style>
  <w:style w:type="character" w:customStyle="1" w:styleId="820">
    <w:name w:val="cap Char5"/>
    <w:qFormat/>
    <w:uiPriority w:val="0"/>
    <w:rPr>
      <w:b/>
      <w:lang w:val="en-GB" w:eastAsia="en-US" w:bidi="ar-SA"/>
    </w:rPr>
  </w:style>
  <w:style w:type="paragraph" w:customStyle="1" w:styleId="821">
    <w:name w:val="DA_Text"/>
    <w:basedOn w:val="1"/>
    <w:link w:val="822"/>
    <w:qFormat/>
    <w:uiPriority w:val="0"/>
    <w:pPr>
      <w:overflowPunct w:val="0"/>
      <w:autoSpaceDE w:val="0"/>
      <w:autoSpaceDN w:val="0"/>
      <w:adjustRightInd w:val="0"/>
      <w:spacing w:after="0"/>
      <w:jc w:val="both"/>
      <w:textAlignment w:val="baseline"/>
    </w:pPr>
    <w:rPr>
      <w:szCs w:val="24"/>
      <w:lang w:val="de-DE" w:eastAsia="de-DE"/>
    </w:rPr>
  </w:style>
  <w:style w:type="character" w:customStyle="1" w:styleId="822">
    <w:name w:val="DA_Text Zchn"/>
    <w:link w:val="821"/>
    <w:qFormat/>
    <w:uiPriority w:val="0"/>
    <w:rPr>
      <w:rFonts w:ascii="Times New Roman" w:hAnsi="Times New Roman"/>
      <w:szCs w:val="24"/>
      <w:lang w:val="de-DE" w:eastAsia="de-DE"/>
    </w:rPr>
  </w:style>
  <w:style w:type="character" w:customStyle="1" w:styleId="823">
    <w:name w:val="Head2A Zchn"/>
    <w:qFormat/>
    <w:uiPriority w:val="0"/>
    <w:rPr>
      <w:rFonts w:ascii="Arial" w:hAnsi="Arial"/>
      <w:sz w:val="32"/>
      <w:lang w:val="en-GB" w:eastAsia="en-GB" w:bidi="ar-SA"/>
    </w:rPr>
  </w:style>
  <w:style w:type="character" w:customStyle="1" w:styleId="824">
    <w:name w:val="Underrubrik2 Zchn"/>
    <w:qFormat/>
    <w:uiPriority w:val="0"/>
    <w:rPr>
      <w:rFonts w:ascii="Arial" w:hAnsi="Arial"/>
      <w:sz w:val="28"/>
      <w:lang w:val="en-GB" w:eastAsia="en-GB" w:bidi="ar-SA"/>
    </w:rPr>
  </w:style>
  <w:style w:type="character" w:customStyle="1" w:styleId="825">
    <w:name w:val="h4 Zchn"/>
    <w:qFormat/>
    <w:uiPriority w:val="0"/>
    <w:rPr>
      <w:rFonts w:ascii="Arial" w:hAnsi="Arial"/>
      <w:sz w:val="24"/>
      <w:lang w:val="en-GB" w:eastAsia="en-GB" w:bidi="ar-SA"/>
    </w:rPr>
  </w:style>
  <w:style w:type="character" w:customStyle="1" w:styleId="826">
    <w:name w:val="h5 Zchn"/>
    <w:qFormat/>
    <w:uiPriority w:val="0"/>
    <w:rPr>
      <w:rFonts w:ascii="Arial" w:hAnsi="Arial"/>
      <w:sz w:val="22"/>
      <w:lang w:val="en-GB" w:eastAsia="en-GB" w:bidi="ar-SA"/>
    </w:rPr>
  </w:style>
  <w:style w:type="character" w:customStyle="1" w:styleId="827">
    <w:name w:val="T1 Zchn"/>
    <w:qFormat/>
    <w:uiPriority w:val="0"/>
  </w:style>
  <w:style w:type="character" w:customStyle="1" w:styleId="828">
    <w:name w:val="cap Char3"/>
    <w:qFormat/>
    <w:uiPriority w:val="0"/>
    <w:rPr>
      <w:rFonts w:ascii="Times New Roman" w:hAnsi="Times New Roman" w:eastAsia="Batang"/>
      <w:b/>
      <w:lang w:val="en-GB"/>
    </w:rPr>
  </w:style>
  <w:style w:type="character" w:customStyle="1" w:styleId="829">
    <w:name w:val="Heading 6 Char2"/>
    <w:uiPriority w:val="0"/>
  </w:style>
  <w:style w:type="character" w:customStyle="1" w:styleId="830">
    <w:name w:val="cap Char4"/>
    <w:qFormat/>
    <w:uiPriority w:val="0"/>
    <w:rPr>
      <w:rFonts w:ascii="Times New Roman" w:hAnsi="Times New Roman" w:eastAsia="MS Mincho"/>
      <w:b/>
      <w:lang w:val="en-GB"/>
    </w:rPr>
  </w:style>
  <w:style w:type="character" w:customStyle="1" w:styleId="831">
    <w:name w:val="T1 Char8"/>
    <w:qFormat/>
    <w:uiPriority w:val="0"/>
    <w:rPr>
      <w:rFonts w:ascii="Arial" w:hAnsi="Arial"/>
      <w:lang w:val="en-GB" w:eastAsia="en-US" w:bidi="ar-SA"/>
    </w:rPr>
  </w:style>
  <w:style w:type="character" w:customStyle="1" w:styleId="832">
    <w:name w:val="Underrubrik2 Char10"/>
    <w:qFormat/>
    <w:uiPriority w:val="0"/>
    <w:rPr>
      <w:rFonts w:ascii="Arial" w:hAnsi="Arial" w:cs="Arial"/>
      <w:sz w:val="28"/>
      <w:szCs w:val="28"/>
      <w:lang w:val="en-GB" w:eastAsia="en-US" w:bidi="he-IL"/>
    </w:rPr>
  </w:style>
  <w:style w:type="character" w:customStyle="1" w:styleId="833">
    <w:name w:val="h4 Char12"/>
    <w:qFormat/>
    <w:uiPriority w:val="0"/>
    <w:rPr>
      <w:rFonts w:ascii="Arial" w:hAnsi="Arial"/>
      <w:sz w:val="24"/>
      <w:szCs w:val="28"/>
      <w:lang w:val="en-GB" w:eastAsia="en-US"/>
    </w:rPr>
  </w:style>
  <w:style w:type="character" w:customStyle="1" w:styleId="834">
    <w:name w:val="T1 Char7"/>
    <w:qFormat/>
    <w:uiPriority w:val="0"/>
    <w:rPr>
      <w:rFonts w:ascii="Arial" w:hAnsi="Arial"/>
      <w:lang w:val="en-GB" w:eastAsia="en-US"/>
    </w:rPr>
  </w:style>
  <w:style w:type="character" w:customStyle="1" w:styleId="835">
    <w:name w:val="Underrubrik2 Char11"/>
    <w:qFormat/>
    <w:uiPriority w:val="0"/>
    <w:rPr>
      <w:rFonts w:ascii="Arial" w:hAnsi="Arial" w:cs="Arial"/>
      <w:sz w:val="28"/>
      <w:szCs w:val="28"/>
      <w:lang w:val="en-GB" w:eastAsia="en-US" w:bidi="he-IL"/>
    </w:rPr>
  </w:style>
  <w:style w:type="character" w:customStyle="1" w:styleId="836">
    <w:name w:val="Head2A Char11"/>
    <w:qFormat/>
    <w:uiPriority w:val="0"/>
    <w:rPr>
      <w:rFonts w:ascii="Arial" w:hAnsi="Arial" w:cs="Arial"/>
      <w:sz w:val="32"/>
      <w:szCs w:val="32"/>
      <w:lang w:val="en-GB" w:eastAsia="en-US" w:bidi="he-IL"/>
    </w:rPr>
  </w:style>
  <w:style w:type="character" w:customStyle="1" w:styleId="837">
    <w:name w:val="h4 Char13"/>
    <w:qFormat/>
    <w:uiPriority w:val="0"/>
    <w:rPr>
      <w:rFonts w:ascii="Arial" w:hAnsi="Arial" w:cs="Arial"/>
      <w:sz w:val="24"/>
      <w:szCs w:val="24"/>
      <w:lang w:val="en-GB" w:eastAsia="en-US" w:bidi="he-IL"/>
    </w:rPr>
  </w:style>
  <w:style w:type="character" w:customStyle="1" w:styleId="838">
    <w:name w:val="T1 Char9"/>
    <w:qFormat/>
    <w:uiPriority w:val="0"/>
    <w:rPr>
      <w:rFonts w:ascii="Arial" w:hAnsi="Arial" w:cs="Arial"/>
      <w:lang w:val="en-GB" w:eastAsia="en-US" w:bidi="he-IL"/>
    </w:rPr>
  </w:style>
  <w:style w:type="character" w:customStyle="1" w:styleId="839">
    <w:name w:val="列表 3 字符"/>
    <w:link w:val="12"/>
    <w:qFormat/>
    <w:uiPriority w:val="0"/>
    <w:rPr>
      <w:rFonts w:ascii="Times New Roman" w:hAnsi="Times New Roman"/>
      <w:lang w:val="en-GB" w:eastAsia="en-US"/>
    </w:rPr>
  </w:style>
  <w:style w:type="paragraph" w:customStyle="1" w:styleId="84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1">
    <w:name w:val="无间隔2"/>
    <w:qFormat/>
    <w:uiPriority w:val="0"/>
    <w:rPr>
      <w:rFonts w:ascii="Times New Roman" w:hAnsi="Times New Roman" w:eastAsia="宋体" w:cs="Times New Roman"/>
      <w:lang w:val="en-GB" w:eastAsia="en-US" w:bidi="ar-SA"/>
    </w:rPr>
  </w:style>
  <w:style w:type="character" w:customStyle="1" w:styleId="842">
    <w:name w:val="cap Char6"/>
    <w:qFormat/>
    <w:uiPriority w:val="0"/>
    <w:rPr>
      <w:b/>
      <w:lang w:val="en-GB" w:eastAsia="en-US" w:bidi="ar-SA"/>
    </w:rPr>
  </w:style>
  <w:style w:type="character" w:customStyle="1" w:styleId="843">
    <w:name w:val="Char Char13"/>
    <w:semiHidden/>
    <w:uiPriority w:val="0"/>
    <w:rPr>
      <w:rFonts w:eastAsia="宋体"/>
      <w:lang w:val="en-GB" w:eastAsia="en-US" w:bidi="ar-SA"/>
    </w:rPr>
  </w:style>
  <w:style w:type="paragraph" w:customStyle="1" w:styleId="84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5">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846">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847">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848">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849">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0">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1">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2">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3">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4">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55">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56">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7">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8">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59">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0">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1">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62">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3">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64">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5">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66">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67">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868">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69">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0">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71">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72">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873">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874">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875">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7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7">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878">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79">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0">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8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2">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3">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4">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5">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86">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7">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88">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9">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90">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891">
    <w:name w:val="Absatz-Standardschriftart1"/>
    <w:qFormat/>
    <w:uiPriority w:val="0"/>
  </w:style>
  <w:style w:type="character" w:customStyle="1" w:styleId="892">
    <w:name w:val="Absatz-Standardschriftart2"/>
    <w:qFormat/>
    <w:uiPriority w:val="0"/>
  </w:style>
  <w:style w:type="paragraph" w:customStyle="1" w:styleId="893">
    <w:name w:val="editorsnote"/>
    <w:basedOn w:val="1"/>
    <w:qFormat/>
    <w:uiPriority w:val="0"/>
    <w:pPr>
      <w:overflowPunct w:val="0"/>
      <w:autoSpaceDE w:val="0"/>
      <w:autoSpaceDN w:val="0"/>
      <w:adjustRightInd w:val="0"/>
      <w:spacing w:after="0"/>
      <w:textAlignment w:val="baseline"/>
    </w:pPr>
    <w:rPr>
      <w:rFonts w:eastAsia="Calibri"/>
      <w:sz w:val="24"/>
      <w:szCs w:val="24"/>
      <w:lang w:val="sv-SE" w:eastAsia="sv-SE"/>
    </w:rPr>
  </w:style>
  <w:style w:type="character" w:customStyle="1" w:styleId="894">
    <w:name w:val="(文字) (文字)31"/>
    <w:qFormat/>
    <w:uiPriority w:val="0"/>
    <w:rPr>
      <w:rFonts w:hint="eastAsia" w:ascii="MS Mincho" w:hAnsi="MS Mincho" w:eastAsia="MS Mincho"/>
      <w:lang w:val="en-GB" w:eastAsia="ar-SA" w:bidi="ar-SA"/>
    </w:rPr>
  </w:style>
  <w:style w:type="character" w:customStyle="1" w:styleId="895">
    <w:name w:val="(文字) (文字)11"/>
    <w:qFormat/>
    <w:uiPriority w:val="0"/>
    <w:rPr>
      <w:rFonts w:hint="eastAsia" w:ascii="MS Mincho" w:hAnsi="MS Mincho" w:eastAsia="MS Mincho"/>
      <w:lang w:val="en-GB" w:eastAsia="ar-SA" w:bidi="ar-SA"/>
    </w:rPr>
  </w:style>
  <w:style w:type="character" w:customStyle="1" w:styleId="896">
    <w:name w:val="Absatz-Standardschriftart3"/>
    <w:qFormat/>
    <w:uiPriority w:val="0"/>
  </w:style>
  <w:style w:type="paragraph" w:customStyle="1" w:styleId="897">
    <w:name w:val="修订3"/>
    <w:hidden/>
    <w:semiHidden/>
    <w:qFormat/>
    <w:uiPriority w:val="0"/>
    <w:rPr>
      <w:rFonts w:ascii="Times New Roman" w:hAnsi="Times New Roman" w:eastAsia="Batang" w:cs="Times New Roman"/>
      <w:lang w:val="en-GB" w:eastAsia="en-US" w:bidi="ar-SA"/>
    </w:rPr>
  </w:style>
  <w:style w:type="paragraph" w:customStyle="1" w:styleId="898">
    <w:name w:val="変更箇所1"/>
    <w:hidden/>
    <w:semiHidden/>
    <w:qFormat/>
    <w:uiPriority w:val="0"/>
    <w:rPr>
      <w:rFonts w:ascii="Times New Roman" w:hAnsi="Times New Roman" w:eastAsia="MS Mincho" w:cs="Times New Roman"/>
      <w:lang w:val="en-GB" w:eastAsia="en-US" w:bidi="ar-SA"/>
    </w:rPr>
  </w:style>
  <w:style w:type="character" w:customStyle="1" w:styleId="899">
    <w:name w:val="hps"/>
    <w:qFormat/>
    <w:uiPriority w:val="0"/>
  </w:style>
  <w:style w:type="paragraph" w:customStyle="1" w:styleId="900">
    <w:name w:val="B7"/>
    <w:basedOn w:val="459"/>
    <w:link w:val="901"/>
    <w:qFormat/>
    <w:uiPriority w:val="0"/>
    <w:pPr>
      <w:ind w:left="2269"/>
    </w:pPr>
  </w:style>
  <w:style w:type="character" w:customStyle="1" w:styleId="901">
    <w:name w:val="B7 Char"/>
    <w:link w:val="900"/>
    <w:qFormat/>
    <w:uiPriority w:val="0"/>
    <w:rPr>
      <w:rFonts w:ascii="Times New Roman" w:hAnsi="Times New Roman"/>
      <w:lang w:val="en-GB" w:eastAsia="zh-CN"/>
    </w:rPr>
  </w:style>
  <w:style w:type="character" w:customStyle="1" w:styleId="902">
    <w:name w:val="書式なし (文字)1"/>
    <w:qFormat/>
    <w:uiPriority w:val="0"/>
    <w:rPr>
      <w:rFonts w:hint="eastAsia" w:ascii="MS Mincho" w:hAnsi="Courier New" w:eastAsia="MS Mincho" w:cs="Courier New"/>
      <w:sz w:val="21"/>
      <w:szCs w:val="21"/>
      <w:lang w:val="en-GB" w:eastAsia="en-US"/>
    </w:rPr>
  </w:style>
  <w:style w:type="character" w:customStyle="1" w:styleId="903">
    <w:name w:val="文末脚注文字列 (文字)1"/>
    <w:qFormat/>
    <w:uiPriority w:val="0"/>
    <w:rPr>
      <w:rFonts w:hint="default" w:ascii="Times New Roman" w:hAnsi="Times New Roman" w:cs="Times New Roman"/>
      <w:lang w:val="en-GB" w:eastAsia="en-US"/>
    </w:rPr>
  </w:style>
  <w:style w:type="paragraph" w:customStyle="1" w:styleId="904">
    <w:name w:val="TTan"/>
    <w:basedOn w:val="111"/>
    <w:qFormat/>
    <w:uiPriority w:val="0"/>
    <w:pPr>
      <w:overflowPunct w:val="0"/>
      <w:autoSpaceDE w:val="0"/>
      <w:autoSpaceDN w:val="0"/>
      <w:adjustRightInd w:val="0"/>
      <w:textAlignment w:val="baseline"/>
    </w:pPr>
    <w:rPr>
      <w:rFonts w:ascii="Arial" w:hAnsi="Arial"/>
      <w:sz w:val="18"/>
      <w:lang w:eastAsia="ko-KR"/>
    </w:rPr>
  </w:style>
  <w:style w:type="character" w:customStyle="1" w:styleId="905">
    <w:name w:val="标题 8 Char1"/>
    <w:qFormat/>
    <w:uiPriority w:val="0"/>
    <w:rPr>
      <w:rFonts w:ascii="Arial" w:hAnsi="Arial"/>
      <w:sz w:val="36"/>
      <w:lang w:val="en-GB" w:eastAsia="en-US" w:bidi="ar-SA"/>
    </w:rPr>
  </w:style>
  <w:style w:type="paragraph" w:customStyle="1" w:styleId="906">
    <w:name w:val="修订5"/>
    <w:hidden/>
    <w:semiHidden/>
    <w:qFormat/>
    <w:uiPriority w:val="0"/>
    <w:rPr>
      <w:rFonts w:ascii="Times New Roman" w:hAnsi="Times New Roman" w:eastAsia="Batang" w:cs="Times New Roman"/>
      <w:lang w:val="en-GB" w:eastAsia="en-US" w:bidi="ar-SA"/>
    </w:rPr>
  </w:style>
  <w:style w:type="character" w:customStyle="1" w:styleId="907">
    <w:name w:val="批注文字 Char1"/>
    <w:qFormat/>
    <w:uiPriority w:val="0"/>
    <w:rPr>
      <w:rFonts w:eastAsia="宋体"/>
      <w:lang w:eastAsia="en-US"/>
    </w:rPr>
  </w:style>
  <w:style w:type="character" w:customStyle="1" w:styleId="908">
    <w:name w:val="批注主题 Char2"/>
    <w:qFormat/>
    <w:uiPriority w:val="0"/>
    <w:rPr>
      <w:rFonts w:eastAsia="宋体"/>
      <w:b/>
      <w:bCs/>
      <w:lang w:eastAsia="en-US"/>
    </w:rPr>
  </w:style>
  <w:style w:type="character" w:customStyle="1" w:styleId="909">
    <w:name w:val="注释标题 Char1"/>
    <w:qFormat/>
    <w:uiPriority w:val="0"/>
    <w:rPr>
      <w:rFonts w:eastAsia="MS Mincho"/>
      <w:lang w:eastAsia="en-US"/>
    </w:rPr>
  </w:style>
  <w:style w:type="character" w:customStyle="1" w:styleId="910">
    <w:name w:val="标题 9 Char1"/>
    <w:qFormat/>
    <w:uiPriority w:val="0"/>
    <w:rPr>
      <w:rFonts w:ascii="Arial" w:hAnsi="Arial"/>
      <w:sz w:val="36"/>
      <w:lang w:val="en-GB"/>
    </w:rPr>
  </w:style>
  <w:style w:type="character" w:customStyle="1" w:styleId="911">
    <w:name w:val="文档结构图 Char1"/>
    <w:semiHidden/>
    <w:qFormat/>
    <w:uiPriority w:val="0"/>
    <w:rPr>
      <w:rFonts w:ascii="Tahoma" w:hAnsi="Tahoma" w:cs="Tahoma"/>
      <w:shd w:val="clear" w:color="auto" w:fill="000080"/>
      <w:lang w:val="en-GB"/>
    </w:rPr>
  </w:style>
  <w:style w:type="character" w:customStyle="1" w:styleId="912">
    <w:name w:val="纯文本 Char1"/>
    <w:qFormat/>
    <w:uiPriority w:val="0"/>
    <w:rPr>
      <w:rFonts w:ascii="Courier New" w:hAnsi="Courier New" w:eastAsia="宋体"/>
      <w:lang w:val="nb-NO"/>
    </w:rPr>
  </w:style>
  <w:style w:type="character" w:customStyle="1" w:styleId="913">
    <w:name w:val="批注框文本 Char1"/>
    <w:qFormat/>
    <w:uiPriority w:val="99"/>
    <w:rPr>
      <w:rFonts w:ascii="Tahoma" w:hAnsi="Tahoma" w:cs="Tahoma"/>
      <w:sz w:val="16"/>
      <w:szCs w:val="16"/>
      <w:lang w:val="en-GB"/>
    </w:rPr>
  </w:style>
  <w:style w:type="character" w:customStyle="1" w:styleId="914">
    <w:name w:val="尾注文本 Char1"/>
    <w:qFormat/>
    <w:uiPriority w:val="0"/>
    <w:rPr>
      <w:rFonts w:eastAsia="宋体"/>
      <w:lang w:val="en-GB"/>
    </w:rPr>
  </w:style>
  <w:style w:type="character" w:customStyle="1" w:styleId="915">
    <w:name w:val="正文文本缩进 Char1"/>
    <w:qFormat/>
    <w:uiPriority w:val="0"/>
    <w:rPr>
      <w:rFonts w:eastAsia="Batang"/>
      <w:lang w:val="en-GB"/>
    </w:rPr>
  </w:style>
  <w:style w:type="character" w:customStyle="1" w:styleId="916">
    <w:name w:val="正文文本 2 Char1"/>
    <w:qFormat/>
    <w:uiPriority w:val="0"/>
    <w:rPr>
      <w:rFonts w:ascii="CG Times (WN)" w:hAnsi="CG Times (WN)" w:eastAsia="Malgun Gothic"/>
      <w:i/>
      <w:lang w:val="en-GB" w:eastAsia="ko-KR"/>
    </w:rPr>
  </w:style>
  <w:style w:type="character" w:customStyle="1" w:styleId="917">
    <w:name w:val="正文文本 3 Char1"/>
    <w:qFormat/>
    <w:uiPriority w:val="0"/>
    <w:rPr>
      <w:rFonts w:ascii="CG Times (WN)" w:hAnsi="CG Times (WN)" w:eastAsia="Osaka"/>
      <w:color w:val="000000"/>
      <w:lang w:val="en-GB" w:eastAsia="ko-KR"/>
    </w:rPr>
  </w:style>
  <w:style w:type="character" w:customStyle="1" w:styleId="918">
    <w:name w:val="正文文本缩进 2 Char1"/>
    <w:qFormat/>
    <w:uiPriority w:val="0"/>
    <w:rPr>
      <w:rFonts w:ascii="CG Times (WN)" w:hAnsi="CG Times (WN)" w:eastAsia="MS Mincho"/>
      <w:lang w:val="en-GB"/>
    </w:rPr>
  </w:style>
  <w:style w:type="character" w:customStyle="1" w:styleId="919">
    <w:name w:val="HTML 预设格式 Char1"/>
    <w:qFormat/>
    <w:uiPriority w:val="0"/>
    <w:rPr>
      <w:rFonts w:ascii="Courier New" w:hAnsi="Courier New" w:eastAsia="MS Mincho"/>
      <w:lang w:val="en-GB" w:eastAsia="zh-CN"/>
    </w:rPr>
  </w:style>
  <w:style w:type="paragraph" w:customStyle="1" w:styleId="920">
    <w:name w:val="変更箇所3"/>
    <w:hidden/>
    <w:semiHidden/>
    <w:qFormat/>
    <w:uiPriority w:val="0"/>
    <w:rPr>
      <w:rFonts w:ascii="Times New Roman" w:hAnsi="Times New Roman" w:eastAsia="MS Mincho" w:cs="Times New Roman"/>
      <w:lang w:val="en-GB" w:eastAsia="en-US" w:bidi="ar-SA"/>
    </w:rPr>
  </w:style>
  <w:style w:type="paragraph" w:customStyle="1" w:styleId="921">
    <w:name w:val="変更箇所2"/>
    <w:hidden/>
    <w:semiHidden/>
    <w:qFormat/>
    <w:uiPriority w:val="0"/>
    <w:rPr>
      <w:rFonts w:ascii="Times New Roman" w:hAnsi="Times New Roman" w:eastAsia="MS Mincho" w:cs="Times New Roman"/>
      <w:lang w:val="en-GB" w:eastAsia="en-US" w:bidi="ar-SA"/>
    </w:rPr>
  </w:style>
  <w:style w:type="paragraph" w:customStyle="1" w:styleId="922">
    <w:name w:val="수정2"/>
    <w:hidden/>
    <w:semiHidden/>
    <w:qFormat/>
    <w:uiPriority w:val="0"/>
    <w:rPr>
      <w:rFonts w:ascii="Times New Roman" w:hAnsi="Times New Roman" w:eastAsia="Batang" w:cs="Times New Roman"/>
      <w:lang w:val="en-GB" w:eastAsia="en-US" w:bidi="ar-SA"/>
    </w:rPr>
  </w:style>
  <w:style w:type="paragraph" w:customStyle="1" w:styleId="923">
    <w:name w:val="修订4"/>
    <w:hidden/>
    <w:semiHidden/>
    <w:qFormat/>
    <w:uiPriority w:val="0"/>
    <w:rPr>
      <w:rFonts w:ascii="Times New Roman" w:hAnsi="Times New Roman" w:eastAsia="Batang" w:cs="Times New Roman"/>
      <w:lang w:val="en-GB" w:eastAsia="en-US" w:bidi="ar-SA"/>
    </w:rPr>
  </w:style>
  <w:style w:type="character" w:customStyle="1" w:styleId="924">
    <w:name w:val="gt-baf-word-clickable1"/>
    <w:qFormat/>
    <w:uiPriority w:val="0"/>
    <w:rPr>
      <w:color w:val="000000"/>
    </w:rPr>
  </w:style>
  <w:style w:type="paragraph" w:customStyle="1" w:styleId="925">
    <w:name w:val="目錄 91"/>
    <w:basedOn w:val="41"/>
    <w:qFormat/>
    <w:uiPriority w:val="0"/>
    <w:pPr>
      <w:overflowPunct w:val="0"/>
      <w:autoSpaceDE w:val="0"/>
      <w:autoSpaceDN w:val="0"/>
      <w:adjustRightInd w:val="0"/>
      <w:ind w:left="1418" w:hanging="1418"/>
      <w:textAlignment w:val="baseline"/>
    </w:pPr>
    <w:rPr>
      <w:rFonts w:eastAsia="MS Mincho"/>
      <w:lang w:val="en-US" w:eastAsia="ko-KR"/>
    </w:rPr>
  </w:style>
  <w:style w:type="paragraph" w:customStyle="1" w:styleId="926">
    <w:name w:val="標號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927">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928">
    <w:name w:val="页眉 字符"/>
    <w:qFormat/>
    <w:uiPriority w:val="0"/>
    <w:rPr>
      <w:rFonts w:ascii="Arial" w:hAnsi="Arial"/>
      <w:b/>
      <w:sz w:val="18"/>
      <w:lang w:val="en-GB" w:eastAsia="en-US"/>
    </w:rPr>
  </w:style>
  <w:style w:type="paragraph" w:customStyle="1" w:styleId="929">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30">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31">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32">
    <w:name w:val="修订6"/>
    <w:hidden/>
    <w:semiHidden/>
    <w:qFormat/>
    <w:uiPriority w:val="0"/>
    <w:rPr>
      <w:rFonts w:ascii="Times New Roman" w:hAnsi="Times New Roman" w:eastAsia="Batang" w:cs="Times New Roman"/>
      <w:lang w:val="en-GB" w:eastAsia="en-US" w:bidi="ar-SA"/>
    </w:rPr>
  </w:style>
  <w:style w:type="paragraph" w:customStyle="1" w:styleId="933">
    <w:name w:val="无间隔3"/>
    <w:qFormat/>
    <w:uiPriority w:val="0"/>
    <w:rPr>
      <w:rFonts w:ascii="Times New Roman" w:hAnsi="Times New Roman" w:eastAsia="宋体" w:cs="Times New Roman"/>
      <w:lang w:val="en-GB" w:eastAsia="en-US" w:bidi="ar-SA"/>
    </w:rPr>
  </w:style>
  <w:style w:type="paragraph" w:customStyle="1" w:styleId="934">
    <w:name w:val="수정3"/>
    <w:hidden/>
    <w:semiHidden/>
    <w:qFormat/>
    <w:uiPriority w:val="0"/>
    <w:rPr>
      <w:rFonts w:ascii="Times New Roman" w:hAnsi="Times New Roman" w:eastAsia="Batang" w:cs="Times New Roman"/>
      <w:lang w:val="en-GB" w:eastAsia="en-US" w:bidi="ar-SA"/>
    </w:rPr>
  </w:style>
  <w:style w:type="character" w:customStyle="1" w:styleId="935">
    <w:name w:val="메모 주제 Char2"/>
    <w:qFormat/>
    <w:uiPriority w:val="0"/>
    <w:rPr>
      <w:rFonts w:ascii="Times New Roman" w:hAnsi="Times New Roman" w:eastAsia="Times New Roman"/>
      <w:b/>
      <w:bCs/>
      <w:lang w:val="en-GB" w:eastAsia="en-US"/>
    </w:rPr>
  </w:style>
  <w:style w:type="paragraph" w:customStyle="1" w:styleId="936">
    <w:name w:val="수정4"/>
    <w:hidden/>
    <w:semiHidden/>
    <w:qFormat/>
    <w:uiPriority w:val="0"/>
    <w:rPr>
      <w:rFonts w:ascii="Times New Roman" w:hAnsi="Times New Roman" w:eastAsia="Batang" w:cs="Times New Roman"/>
      <w:lang w:val="en-GB" w:eastAsia="en-US" w:bidi="ar-SA"/>
    </w:rPr>
  </w:style>
  <w:style w:type="character" w:customStyle="1" w:styleId="937">
    <w:name w:val="11 BodyText Char"/>
    <w:link w:val="342"/>
    <w:qFormat/>
    <w:uiPriority w:val="0"/>
    <w:rPr>
      <w:rFonts w:ascii="Arial" w:hAnsi="Arial"/>
      <w:lang w:val="zh-CN" w:eastAsia="ko-KR"/>
    </w:rPr>
  </w:style>
  <w:style w:type="paragraph" w:customStyle="1" w:styleId="938">
    <w:name w:val="Table Content - Bulleted"/>
    <w:basedOn w:val="1"/>
    <w:qFormat/>
    <w:uiPriority w:val="0"/>
    <w:pPr>
      <w:numPr>
        <w:ilvl w:val="0"/>
        <w:numId w:val="16"/>
      </w:numPr>
      <w:overflowPunct w:val="0"/>
      <w:autoSpaceDE w:val="0"/>
      <w:autoSpaceDN w:val="0"/>
      <w:adjustRightInd w:val="0"/>
      <w:textAlignment w:val="baseline"/>
    </w:pPr>
    <w:rPr>
      <w:lang w:eastAsia="ko-KR"/>
    </w:rPr>
  </w:style>
  <w:style w:type="paragraph" w:customStyle="1" w:styleId="939">
    <w:name w:val="Tadc"/>
    <w:basedOn w:val="1"/>
    <w:qFormat/>
    <w:uiPriority w:val="0"/>
    <w:pPr>
      <w:overflowPunct w:val="0"/>
      <w:autoSpaceDE w:val="0"/>
      <w:autoSpaceDN w:val="0"/>
      <w:adjustRightInd w:val="0"/>
      <w:textAlignment w:val="baseline"/>
    </w:pPr>
    <w:rPr>
      <w:rFonts w:cs="v4.2.0"/>
      <w:lang w:eastAsia="ko-KR"/>
    </w:rPr>
  </w:style>
  <w:style w:type="character" w:customStyle="1" w:styleId="940">
    <w:name w:val="search_content1"/>
    <w:qFormat/>
    <w:uiPriority w:val="0"/>
    <w:rPr>
      <w:sz w:val="13"/>
      <w:szCs w:val="13"/>
    </w:rPr>
  </w:style>
  <w:style w:type="paragraph" w:customStyle="1" w:styleId="941">
    <w:name w:val="Es"/>
    <w:basedOn w:val="128"/>
    <w:qFormat/>
    <w:uiPriority w:val="0"/>
    <w:pPr>
      <w:overflowPunct w:val="0"/>
      <w:autoSpaceDE w:val="0"/>
      <w:autoSpaceDN w:val="0"/>
      <w:adjustRightInd w:val="0"/>
      <w:textAlignment w:val="baseline"/>
    </w:pPr>
    <w:rPr>
      <w:rFonts w:cs="v4.2.0"/>
      <w:lang w:eastAsia="zh-CN"/>
    </w:rPr>
  </w:style>
  <w:style w:type="paragraph" w:customStyle="1" w:styleId="942">
    <w:name w:val="TTH"/>
    <w:basedOn w:val="1"/>
    <w:qFormat/>
    <w:uiPriority w:val="0"/>
    <w:pPr>
      <w:overflowPunct w:val="0"/>
      <w:autoSpaceDE w:val="0"/>
      <w:autoSpaceDN w:val="0"/>
      <w:adjustRightInd w:val="0"/>
      <w:jc w:val="center"/>
      <w:textAlignment w:val="baseline"/>
    </w:pPr>
    <w:rPr>
      <w:rFonts w:ascii="Arial" w:hAnsi="Arial" w:cs="Arial"/>
      <w:b/>
      <w:lang w:eastAsia="ja-JP"/>
    </w:rPr>
  </w:style>
  <w:style w:type="paragraph" w:customStyle="1" w:styleId="943">
    <w:name w:val="standard"/>
    <w:qFormat/>
    <w:uiPriority w:val="0"/>
    <w:pPr>
      <w:tabs>
        <w:tab w:val="left" w:pos="426"/>
      </w:tabs>
    </w:pPr>
    <w:rPr>
      <w:rFonts w:ascii="Times New Roman" w:hAnsi="Times New Roman" w:eastAsia="宋体" w:cs="Times New Roman"/>
      <w:lang w:val="en-GB" w:eastAsia="zh-CN" w:bidi="ar-SA"/>
    </w:rPr>
  </w:style>
  <w:style w:type="paragraph" w:customStyle="1" w:styleId="944">
    <w:name w:val="Header_nonumber"/>
    <w:basedOn w:val="2"/>
    <w:qFormat/>
    <w:uiPriority w:val="0"/>
    <w:pPr>
      <w:tabs>
        <w:tab w:val="left" w:pos="432"/>
      </w:tabs>
      <w:overflowPunct w:val="0"/>
      <w:autoSpaceDE w:val="0"/>
      <w:autoSpaceDN w:val="0"/>
      <w:adjustRightInd w:val="0"/>
      <w:ind w:left="0" w:firstLine="0"/>
      <w:textAlignment w:val="baseline"/>
      <w:outlineLvl w:val="9"/>
    </w:pPr>
    <w:rPr>
      <w:lang w:eastAsia="zh-CN"/>
    </w:rPr>
  </w:style>
  <w:style w:type="paragraph" w:customStyle="1" w:styleId="945">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46">
    <w:name w:val="Table Description"/>
    <w:basedOn w:val="1"/>
    <w:next w:val="1"/>
    <w:link w:val="947"/>
    <w:qFormat/>
    <w:uiPriority w:val="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947">
    <w:name w:val="Table Description Char"/>
    <w:link w:val="946"/>
    <w:qFormat/>
    <w:uiPriority w:val="0"/>
    <w:rPr>
      <w:rFonts w:ascii="Times New Roman" w:hAnsi="Times New Roman"/>
      <w:spacing w:val="-4"/>
      <w:kern w:val="2"/>
      <w:sz w:val="21"/>
      <w:szCs w:val="21"/>
      <w:lang w:val="zh-CN" w:eastAsia="zh-CN"/>
    </w:rPr>
  </w:style>
  <w:style w:type="paragraph" w:customStyle="1" w:styleId="948">
    <w:name w:val="Heading 3 Specs"/>
    <w:basedOn w:val="4"/>
    <w:qFormat/>
    <w:uiPriority w:val="0"/>
    <w:pPr>
      <w:overflowPunct w:val="0"/>
      <w:autoSpaceDE w:val="0"/>
      <w:autoSpaceDN w:val="0"/>
      <w:adjustRightInd w:val="0"/>
      <w:spacing w:before="200" w:after="0"/>
      <w:ind w:left="0" w:firstLine="0"/>
      <w:textAlignment w:val="baseline"/>
    </w:pPr>
    <w:rPr>
      <w:rFonts w:cs="Arial"/>
      <w:bCs/>
      <w:lang w:eastAsia="ko-KR"/>
    </w:rPr>
  </w:style>
  <w:style w:type="paragraph" w:customStyle="1" w:styleId="949">
    <w:name w:val="Heading4 specs"/>
    <w:basedOn w:val="948"/>
    <w:qFormat/>
    <w:uiPriority w:val="0"/>
    <w:rPr>
      <w:sz w:val="24"/>
    </w:rPr>
  </w:style>
  <w:style w:type="table" w:customStyle="1" w:styleId="950">
    <w:name w:val="Table Grid4"/>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5"/>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Style11"/>
    <w:basedOn w:val="64"/>
    <w:uiPriority w:val="0"/>
    <w:rPr>
      <w:lang w:val="en-GB" w:eastAsia="en-GB"/>
    </w:rPr>
  </w:style>
  <w:style w:type="table" w:customStyle="1" w:styleId="953">
    <w:name w:val="Table Grid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1"/>
    <w:basedOn w:val="64"/>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5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6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7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8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9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6"/>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6">
    <w:name w:val="純文字 字元1"/>
    <w:uiPriority w:val="0"/>
    <w:rPr>
      <w:rFonts w:ascii="MingLiU" w:hAnsi="Courier New" w:eastAsia="MingLiU" w:cs="Courier New"/>
      <w:sz w:val="24"/>
      <w:szCs w:val="24"/>
      <w:lang w:val="en-GB" w:eastAsia="en-US"/>
    </w:rPr>
  </w:style>
  <w:style w:type="character" w:customStyle="1" w:styleId="967">
    <w:name w:val="章節附註文字 字元1"/>
    <w:qFormat/>
    <w:uiPriority w:val="0"/>
    <w:rPr>
      <w:lang w:val="en-GB" w:eastAsia="en-US"/>
    </w:rPr>
  </w:style>
  <w:style w:type="character" w:customStyle="1" w:styleId="968">
    <w:name w:val="Heading 1 Char3"/>
    <w:qFormat/>
    <w:uiPriority w:val="0"/>
    <w:rPr>
      <w:rFonts w:ascii="Arial" w:hAnsi="Arial" w:eastAsia="Times New Roman"/>
      <w:sz w:val="36"/>
      <w:lang w:val="en-GB" w:eastAsia="ja-JP" w:bidi="ar-SA"/>
    </w:rPr>
  </w:style>
  <w:style w:type="paragraph" w:customStyle="1" w:styleId="969">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70">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971">
    <w:name w:val="Comment Subject Char2"/>
    <w:qFormat/>
    <w:uiPriority w:val="0"/>
    <w:rPr>
      <w:rFonts w:eastAsia="Times New Roman"/>
      <w:b/>
      <w:bCs/>
      <w:lang w:val="en-GB"/>
    </w:rPr>
  </w:style>
  <w:style w:type="paragraph" w:customStyle="1" w:styleId="972">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973">
    <w:name w:val="段落フォント2"/>
    <w:uiPriority w:val="0"/>
  </w:style>
  <w:style w:type="character" w:customStyle="1" w:styleId="974">
    <w:name w:val="コメント参照2"/>
    <w:qFormat/>
    <w:uiPriority w:val="0"/>
    <w:rPr>
      <w:sz w:val="16"/>
    </w:rPr>
  </w:style>
  <w:style w:type="paragraph" w:customStyle="1" w:styleId="975">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76">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7">
    <w:name w:val="段落番号 22"/>
    <w:basedOn w:val="976"/>
    <w:qFormat/>
    <w:uiPriority w:val="0"/>
    <w:pPr>
      <w:ind w:left="851" w:hanging="284"/>
    </w:pPr>
  </w:style>
  <w:style w:type="paragraph" w:customStyle="1" w:styleId="978">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79">
    <w:name w:val="箇条書き 22"/>
    <w:basedOn w:val="978"/>
    <w:qFormat/>
    <w:uiPriority w:val="0"/>
    <w:pPr>
      <w:tabs>
        <w:tab w:val="left" w:pos="1494"/>
        <w:tab w:val="clear" w:pos="644"/>
      </w:tabs>
      <w:ind w:left="851" w:hanging="284"/>
    </w:pPr>
  </w:style>
  <w:style w:type="paragraph" w:customStyle="1" w:styleId="980">
    <w:name w:val="箇条書き 32"/>
    <w:basedOn w:val="979"/>
    <w:qFormat/>
    <w:uiPriority w:val="0"/>
    <w:pPr>
      <w:ind w:left="1135"/>
    </w:pPr>
  </w:style>
  <w:style w:type="paragraph" w:customStyle="1" w:styleId="981">
    <w:name w:val="一覧 22"/>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982">
    <w:name w:val="一覧 32"/>
    <w:basedOn w:val="981"/>
    <w:qFormat/>
    <w:uiPriority w:val="0"/>
    <w:pPr>
      <w:ind w:left="1135"/>
    </w:pPr>
  </w:style>
  <w:style w:type="paragraph" w:customStyle="1" w:styleId="983">
    <w:name w:val="一覧 42"/>
    <w:basedOn w:val="982"/>
    <w:qFormat/>
    <w:uiPriority w:val="0"/>
    <w:pPr>
      <w:ind w:left="1418"/>
    </w:pPr>
  </w:style>
  <w:style w:type="paragraph" w:customStyle="1" w:styleId="984">
    <w:name w:val="一覧 52"/>
    <w:basedOn w:val="983"/>
    <w:qFormat/>
    <w:uiPriority w:val="0"/>
    <w:pPr>
      <w:ind w:left="1702"/>
    </w:pPr>
  </w:style>
  <w:style w:type="paragraph" w:customStyle="1" w:styleId="985">
    <w:name w:val="箇条書き 42"/>
    <w:basedOn w:val="980"/>
    <w:qFormat/>
    <w:uiPriority w:val="0"/>
    <w:pPr>
      <w:ind w:left="1418"/>
    </w:pPr>
  </w:style>
  <w:style w:type="paragraph" w:customStyle="1" w:styleId="986">
    <w:name w:val="箇条書き 52"/>
    <w:basedOn w:val="985"/>
    <w:qFormat/>
    <w:uiPriority w:val="0"/>
    <w:pPr>
      <w:ind w:left="1702"/>
    </w:pPr>
  </w:style>
  <w:style w:type="paragraph" w:customStyle="1" w:styleId="987">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88">
    <w:name w:val="コメント内容2"/>
    <w:basedOn w:val="987"/>
    <w:next w:val="987"/>
    <w:qFormat/>
    <w:uiPriority w:val="0"/>
    <w:rPr>
      <w:b/>
      <w:bCs/>
    </w:rPr>
  </w:style>
  <w:style w:type="paragraph" w:customStyle="1" w:styleId="989">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90">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91">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992">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93">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94">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95">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996">
    <w:name w:val="Heading 1 Char4"/>
    <w:uiPriority w:val="0"/>
    <w:rPr>
      <w:rFonts w:ascii="Arial" w:hAnsi="Arial" w:eastAsia="Times New Roman"/>
      <w:sz w:val="36"/>
      <w:lang w:val="en-GB"/>
    </w:rPr>
  </w:style>
  <w:style w:type="character" w:customStyle="1" w:styleId="997">
    <w:name w:val="副标题 字符"/>
    <w:basedOn w:val="86"/>
    <w:link w:val="49"/>
    <w:uiPriority w:val="0"/>
    <w:rPr>
      <w:rFonts w:ascii="Cambria" w:hAnsi="Cambria" w:eastAsia="PMingLiU"/>
      <w:i/>
      <w:iCs/>
      <w:sz w:val="24"/>
      <w:szCs w:val="24"/>
      <w:lang w:val="en-GB" w:eastAsia="ko-KR"/>
    </w:rPr>
  </w:style>
  <w:style w:type="paragraph" w:styleId="998">
    <w:name w:val="No Spacing"/>
    <w:basedOn w:val="1"/>
    <w:link w:val="99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999">
    <w:name w:val="无间隔 字符"/>
    <w:link w:val="998"/>
    <w:uiPriority w:val="1"/>
    <w:rPr>
      <w:rFonts w:ascii="Arial" w:hAnsi="Arial" w:eastAsia="PMingLiU"/>
      <w:lang w:val="zh-CN" w:eastAsia="zh-CN"/>
    </w:rPr>
  </w:style>
  <w:style w:type="paragraph" w:styleId="1000">
    <w:name w:val="Quote"/>
    <w:basedOn w:val="1"/>
    <w:next w:val="1"/>
    <w:link w:val="1001"/>
    <w:qFormat/>
    <w:uiPriority w:val="29"/>
    <w:pPr>
      <w:overflowPunct w:val="0"/>
      <w:autoSpaceDE w:val="0"/>
      <w:autoSpaceDN w:val="0"/>
      <w:adjustRightInd w:val="0"/>
      <w:jc w:val="both"/>
      <w:textAlignment w:val="baseline"/>
    </w:pPr>
    <w:rPr>
      <w:rFonts w:ascii="Arial" w:hAnsi="Arial" w:eastAsia="PMingLiU"/>
      <w:i/>
      <w:iCs/>
      <w:color w:val="000000"/>
      <w:lang w:eastAsia="ko-KR"/>
    </w:rPr>
  </w:style>
  <w:style w:type="character" w:customStyle="1" w:styleId="1001">
    <w:name w:val="引用 字符"/>
    <w:basedOn w:val="86"/>
    <w:link w:val="1000"/>
    <w:qFormat/>
    <w:uiPriority w:val="29"/>
    <w:rPr>
      <w:rFonts w:ascii="Arial" w:hAnsi="Arial" w:eastAsia="PMingLiU"/>
      <w:i/>
      <w:iCs/>
      <w:color w:val="000000"/>
      <w:lang w:val="en-GB" w:eastAsia="ko-KR"/>
    </w:rPr>
  </w:style>
  <w:style w:type="paragraph" w:styleId="1002">
    <w:name w:val="Intense Quote"/>
    <w:basedOn w:val="1"/>
    <w:next w:val="1"/>
    <w:link w:val="1003"/>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ko-KR"/>
    </w:rPr>
  </w:style>
  <w:style w:type="character" w:customStyle="1" w:styleId="1003">
    <w:name w:val="明显引用 字符"/>
    <w:basedOn w:val="86"/>
    <w:link w:val="1002"/>
    <w:qFormat/>
    <w:uiPriority w:val="30"/>
    <w:rPr>
      <w:rFonts w:ascii="Arial" w:hAnsi="Arial" w:eastAsia="PMingLiU"/>
      <w:b/>
      <w:bCs/>
      <w:i/>
      <w:iCs/>
      <w:color w:val="4F81BD"/>
      <w:lang w:val="en-GB" w:eastAsia="ko-KR"/>
    </w:rPr>
  </w:style>
  <w:style w:type="character" w:customStyle="1" w:styleId="1004">
    <w:name w:val="不明显强调1"/>
    <w:qFormat/>
    <w:uiPriority w:val="19"/>
    <w:rPr>
      <w:i/>
      <w:iCs/>
      <w:color w:val="808080"/>
    </w:rPr>
  </w:style>
  <w:style w:type="character" w:customStyle="1" w:styleId="1005">
    <w:name w:val="明显强调1"/>
    <w:qFormat/>
    <w:uiPriority w:val="21"/>
    <w:rPr>
      <w:b/>
      <w:bCs/>
      <w:i/>
      <w:iCs/>
      <w:color w:val="4F81BD"/>
    </w:rPr>
  </w:style>
  <w:style w:type="character" w:customStyle="1" w:styleId="1006">
    <w:name w:val="明显参考1"/>
    <w:qFormat/>
    <w:uiPriority w:val="32"/>
    <w:rPr>
      <w:b/>
      <w:bCs/>
      <w:smallCaps/>
      <w:color w:val="C0504D"/>
      <w:spacing w:val="5"/>
      <w:u w:val="single"/>
    </w:rPr>
  </w:style>
  <w:style w:type="character" w:customStyle="1" w:styleId="1007">
    <w:name w:val="书籍标题1"/>
    <w:qFormat/>
    <w:uiPriority w:val="33"/>
    <w:rPr>
      <w:b/>
      <w:bCs/>
      <w:smallCaps/>
      <w:spacing w:val="5"/>
    </w:rPr>
  </w:style>
  <w:style w:type="paragraph" w:customStyle="1" w:styleId="1008">
    <w:name w:val="TOC 标题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paragraph" w:customStyle="1" w:styleId="1009">
    <w:name w:val="List 1"/>
    <w:basedOn w:val="1"/>
    <w:link w:val="1010"/>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10">
    <w:name w:val="List 1 Char"/>
    <w:link w:val="1009"/>
    <w:uiPriority w:val="99"/>
    <w:rPr>
      <w:rFonts w:ascii="Times New Roman" w:hAnsi="Times New Roman" w:eastAsia="PMingLiU"/>
      <w:lang w:val="zh-CN" w:eastAsia="zh-CN" w:bidi="en-US"/>
    </w:rPr>
  </w:style>
  <w:style w:type="paragraph" w:customStyle="1" w:styleId="1011">
    <w:name w:val="Highlight"/>
    <w:basedOn w:val="1"/>
    <w:qFormat/>
    <w:uiPriority w:val="99"/>
    <w:pPr>
      <w:overflowPunct w:val="0"/>
      <w:autoSpaceDE w:val="0"/>
      <w:autoSpaceDN w:val="0"/>
      <w:adjustRightInd w:val="0"/>
      <w:textAlignment w:val="baseline"/>
    </w:pPr>
    <w:rPr>
      <w:color w:val="E36C0A"/>
      <w:lang w:eastAsia="ko-KR"/>
    </w:rPr>
  </w:style>
  <w:style w:type="paragraph" w:customStyle="1" w:styleId="1012">
    <w:name w:val="Numbered 1"/>
    <w:basedOn w:val="1"/>
    <w:qFormat/>
    <w:uiPriority w:val="0"/>
    <w:pPr>
      <w:numPr>
        <w:ilvl w:val="0"/>
        <w:numId w:val="19"/>
      </w:numPr>
      <w:overflowPunct w:val="0"/>
      <w:autoSpaceDE w:val="0"/>
      <w:autoSpaceDN w:val="0"/>
      <w:adjustRightInd w:val="0"/>
      <w:spacing w:before="60"/>
      <w:textAlignment w:val="baseline"/>
    </w:pPr>
    <w:rPr>
      <w:lang w:eastAsia="ko-KR"/>
    </w:rPr>
  </w:style>
  <w:style w:type="paragraph" w:customStyle="1" w:styleId="1013">
    <w:name w:val="List2"/>
    <w:basedOn w:val="1009"/>
    <w:qFormat/>
    <w:uiPriority w:val="99"/>
  </w:style>
  <w:style w:type="paragraph" w:customStyle="1" w:styleId="1014">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15">
    <w:name w:val="Glossary"/>
    <w:basedOn w:val="1"/>
    <w:link w:val="1016"/>
    <w:qFormat/>
    <w:uiPriority w:val="99"/>
    <w:pPr>
      <w:overflowPunct w:val="0"/>
      <w:autoSpaceDE w:val="0"/>
      <w:autoSpaceDN w:val="0"/>
      <w:adjustRightInd w:val="0"/>
      <w:spacing w:before="40"/>
      <w:textAlignment w:val="baseline"/>
    </w:pPr>
    <w:rPr>
      <w:sz w:val="16"/>
      <w:szCs w:val="16"/>
      <w:lang w:val="zh-CN" w:eastAsia="zh-CN"/>
    </w:rPr>
  </w:style>
  <w:style w:type="character" w:customStyle="1" w:styleId="1016">
    <w:name w:val="Glossary Char"/>
    <w:link w:val="1015"/>
    <w:uiPriority w:val="99"/>
    <w:rPr>
      <w:rFonts w:ascii="Times New Roman" w:hAnsi="Times New Roman"/>
      <w:sz w:val="16"/>
      <w:szCs w:val="16"/>
      <w:lang w:val="zh-CN" w:eastAsia="zh-CN"/>
    </w:rPr>
  </w:style>
  <w:style w:type="table" w:customStyle="1" w:styleId="1017">
    <w:name w:val="SGS Table Basic 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18">
    <w:name w:val="Heading 1 Char5"/>
    <w:uiPriority w:val="0"/>
    <w:rPr>
      <w:rFonts w:ascii="Arial" w:hAnsi="Arial"/>
      <w:sz w:val="36"/>
      <w:lang w:val="en-GB" w:eastAsia="en-US"/>
    </w:rPr>
  </w:style>
  <w:style w:type="paragraph" w:customStyle="1" w:styleId="1019">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1020">
    <w:name w:val="段落フォント3"/>
    <w:uiPriority w:val="0"/>
  </w:style>
  <w:style w:type="character" w:customStyle="1" w:styleId="1021">
    <w:name w:val="コメント参照3"/>
    <w:qFormat/>
    <w:uiPriority w:val="0"/>
    <w:rPr>
      <w:sz w:val="16"/>
    </w:rPr>
  </w:style>
  <w:style w:type="paragraph" w:customStyle="1" w:styleId="102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2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4">
    <w:name w:val="段落番号 23"/>
    <w:basedOn w:val="1023"/>
    <w:qFormat/>
    <w:uiPriority w:val="0"/>
    <w:pPr>
      <w:ind w:left="851" w:hanging="284"/>
    </w:pPr>
  </w:style>
  <w:style w:type="paragraph" w:customStyle="1" w:styleId="102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26">
    <w:name w:val="箇条書き 23"/>
    <w:basedOn w:val="1025"/>
    <w:qFormat/>
    <w:uiPriority w:val="0"/>
    <w:pPr>
      <w:tabs>
        <w:tab w:val="left" w:pos="1494"/>
        <w:tab w:val="clear" w:pos="644"/>
      </w:tabs>
      <w:ind w:left="851" w:hanging="284"/>
    </w:pPr>
  </w:style>
  <w:style w:type="paragraph" w:customStyle="1" w:styleId="1027">
    <w:name w:val="箇条書き 33"/>
    <w:basedOn w:val="1026"/>
    <w:qFormat/>
    <w:uiPriority w:val="0"/>
    <w:pPr>
      <w:ind w:left="1135"/>
    </w:pPr>
  </w:style>
  <w:style w:type="paragraph" w:customStyle="1" w:styleId="1028">
    <w:name w:val="一覧 23"/>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29">
    <w:name w:val="一覧 33"/>
    <w:basedOn w:val="1028"/>
    <w:qFormat/>
    <w:uiPriority w:val="0"/>
    <w:pPr>
      <w:ind w:left="1135"/>
    </w:pPr>
  </w:style>
  <w:style w:type="paragraph" w:customStyle="1" w:styleId="1030">
    <w:name w:val="一覧 43"/>
    <w:basedOn w:val="1029"/>
    <w:qFormat/>
    <w:uiPriority w:val="0"/>
    <w:pPr>
      <w:ind w:left="1418"/>
    </w:pPr>
  </w:style>
  <w:style w:type="paragraph" w:customStyle="1" w:styleId="1031">
    <w:name w:val="一覧 53"/>
    <w:basedOn w:val="1030"/>
    <w:qFormat/>
    <w:uiPriority w:val="0"/>
    <w:pPr>
      <w:ind w:left="1702"/>
    </w:pPr>
  </w:style>
  <w:style w:type="paragraph" w:customStyle="1" w:styleId="1032">
    <w:name w:val="箇条書き 43"/>
    <w:basedOn w:val="1027"/>
    <w:qFormat/>
    <w:uiPriority w:val="0"/>
    <w:pPr>
      <w:ind w:left="1418"/>
    </w:pPr>
  </w:style>
  <w:style w:type="paragraph" w:customStyle="1" w:styleId="1033">
    <w:name w:val="箇条書き 53"/>
    <w:basedOn w:val="1032"/>
    <w:qFormat/>
    <w:uiPriority w:val="0"/>
    <w:pPr>
      <w:ind w:left="1702"/>
    </w:pPr>
  </w:style>
  <w:style w:type="paragraph" w:customStyle="1" w:styleId="103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35">
    <w:name w:val="コメント内容3"/>
    <w:basedOn w:val="1034"/>
    <w:next w:val="1034"/>
    <w:qFormat/>
    <w:uiPriority w:val="0"/>
    <w:rPr>
      <w:b/>
      <w:bCs/>
    </w:rPr>
  </w:style>
  <w:style w:type="paragraph" w:customStyle="1" w:styleId="103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3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3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3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4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4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42">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43">
    <w:name w:val="Comment Subject Char3"/>
    <w:uiPriority w:val="0"/>
    <w:rPr>
      <w:rFonts w:ascii="Times New Roman" w:hAnsi="Times New Roman"/>
      <w:b/>
      <w:bCs/>
      <w:lang w:val="en-GB" w:eastAsia="en-US"/>
    </w:rPr>
  </w:style>
  <w:style w:type="character" w:customStyle="1" w:styleId="1044">
    <w:name w:val="吹き出し (文字)1"/>
    <w:semiHidden/>
    <w:qFormat/>
    <w:uiPriority w:val="99"/>
    <w:rPr>
      <w:rFonts w:ascii="MS Mincho" w:hAnsi="Times New Roman" w:eastAsia="MS Mincho"/>
      <w:sz w:val="18"/>
      <w:szCs w:val="18"/>
      <w:lang w:val="en-GB" w:eastAsia="en-US"/>
    </w:rPr>
  </w:style>
  <w:style w:type="character" w:customStyle="1" w:styleId="1045">
    <w:name w:val="見出しマップ (文字)1"/>
    <w:semiHidden/>
    <w:uiPriority w:val="99"/>
    <w:rPr>
      <w:rFonts w:ascii="MS Mincho" w:hAnsi="Times New Roman" w:eastAsia="MS Mincho"/>
      <w:sz w:val="24"/>
      <w:szCs w:val="24"/>
      <w:lang w:val="en-GB" w:eastAsia="en-US"/>
    </w:rPr>
  </w:style>
  <w:style w:type="character" w:customStyle="1" w:styleId="1046">
    <w:name w:val="脚注文字列 (文字)1"/>
    <w:semiHidden/>
    <w:qFormat/>
    <w:uiPriority w:val="99"/>
    <w:rPr>
      <w:rFonts w:ascii="Times New Roman" w:hAnsi="Times New Roman" w:eastAsia="Times New Roman"/>
      <w:lang w:val="en-GB" w:eastAsia="en-US"/>
    </w:rPr>
  </w:style>
  <w:style w:type="character" w:customStyle="1" w:styleId="1047">
    <w:name w:val="コメント文字列 (文字)1"/>
    <w:semiHidden/>
    <w:qFormat/>
    <w:uiPriority w:val="99"/>
    <w:rPr>
      <w:rFonts w:ascii="Times New Roman" w:hAnsi="Times New Roman" w:eastAsia="Times New Roman"/>
      <w:lang w:val="en-GB" w:eastAsia="en-US"/>
    </w:rPr>
  </w:style>
  <w:style w:type="character" w:customStyle="1" w:styleId="1048">
    <w:name w:val="コメント内容 (文字)1"/>
    <w:semiHidden/>
    <w:qFormat/>
    <w:uiPriority w:val="99"/>
    <w:rPr>
      <w:rFonts w:ascii="Times New Roman" w:hAnsi="Times New Roman" w:eastAsia="Times New Roman"/>
      <w:b/>
      <w:bCs/>
      <w:lang w:val="en-GB" w:eastAsia="en-US"/>
    </w:rPr>
  </w:style>
  <w:style w:type="paragraph" w:customStyle="1" w:styleId="1049">
    <w:name w:val="Medium Grid 21"/>
    <w:basedOn w:val="1"/>
    <w:link w:val="1050"/>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50">
    <w:name w:val="Medium Grid 2 Char"/>
    <w:link w:val="1049"/>
    <w:qFormat/>
    <w:uiPriority w:val="1"/>
    <w:rPr>
      <w:rFonts w:ascii="Arial" w:hAnsi="Arial" w:eastAsia="PMingLiU"/>
      <w:lang w:val="zh-CN" w:eastAsia="zh-CN"/>
    </w:rPr>
  </w:style>
  <w:style w:type="character" w:customStyle="1" w:styleId="1051">
    <w:name w:val="Colorful Grid - Accent 1 Char"/>
    <w:qFormat/>
    <w:uiPriority w:val="29"/>
    <w:rPr>
      <w:rFonts w:ascii="Arial" w:hAnsi="Arial" w:eastAsia="PMingLiU"/>
      <w:i/>
      <w:iCs/>
      <w:color w:val="000000"/>
      <w:lang w:val="en-GB" w:eastAsia="en-US"/>
    </w:rPr>
  </w:style>
  <w:style w:type="character" w:customStyle="1" w:styleId="1052">
    <w:name w:val="Light Shading - Accent 2 Char"/>
    <w:uiPriority w:val="30"/>
    <w:rPr>
      <w:rFonts w:ascii="Arial" w:hAnsi="Arial" w:eastAsia="PMingLiU"/>
      <w:b/>
      <w:bCs/>
      <w:i/>
      <w:iCs/>
      <w:color w:val="4F81BD"/>
      <w:lang w:val="en-GB" w:eastAsia="en-US"/>
    </w:rPr>
  </w:style>
  <w:style w:type="character" w:customStyle="1" w:styleId="1053">
    <w:name w:val="Plain Table 34"/>
    <w:qFormat/>
    <w:uiPriority w:val="19"/>
    <w:rPr>
      <w:i/>
      <w:iCs/>
      <w:color w:val="808080"/>
    </w:rPr>
  </w:style>
  <w:style w:type="character" w:customStyle="1" w:styleId="1054">
    <w:name w:val="Plain Table 44"/>
    <w:qFormat/>
    <w:uiPriority w:val="21"/>
    <w:rPr>
      <w:b/>
      <w:bCs/>
      <w:i/>
      <w:iCs/>
      <w:color w:val="4F81BD"/>
    </w:rPr>
  </w:style>
  <w:style w:type="character" w:customStyle="1" w:styleId="1055">
    <w:name w:val="Plain Table 54"/>
    <w:qFormat/>
    <w:uiPriority w:val="31"/>
    <w:rPr>
      <w:smallCaps/>
      <w:color w:val="C0504D"/>
      <w:u w:val="single"/>
    </w:rPr>
  </w:style>
  <w:style w:type="character" w:customStyle="1" w:styleId="1056">
    <w:name w:val="Table Grid Light4"/>
    <w:qFormat/>
    <w:uiPriority w:val="32"/>
    <w:rPr>
      <w:b/>
      <w:bCs/>
      <w:smallCaps/>
      <w:color w:val="C0504D"/>
      <w:spacing w:val="5"/>
      <w:u w:val="single"/>
    </w:rPr>
  </w:style>
  <w:style w:type="character" w:customStyle="1" w:styleId="1057">
    <w:name w:val="Grid Table 1 Light4"/>
    <w:qFormat/>
    <w:uiPriority w:val="33"/>
    <w:rPr>
      <w:b/>
      <w:bCs/>
      <w:smallCaps/>
      <w:spacing w:val="5"/>
    </w:rPr>
  </w:style>
  <w:style w:type="paragraph" w:customStyle="1" w:styleId="1058">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character" w:customStyle="1" w:styleId="1059">
    <w:name w:val="註解文字 字元"/>
    <w:uiPriority w:val="0"/>
    <w:rPr>
      <w:rFonts w:ascii="Times New Roman" w:hAnsi="Times New Roman" w:eastAsia="Times New Roman"/>
      <w:lang w:val="en-GB"/>
    </w:rPr>
  </w:style>
  <w:style w:type="character" w:customStyle="1" w:styleId="1060">
    <w:name w:val="註解主旨 字元1"/>
    <w:qFormat/>
    <w:uiPriority w:val="0"/>
    <w:rPr>
      <w:b/>
      <w:bCs/>
      <w:lang w:val="en-GB" w:eastAsia="sv-SE"/>
    </w:rPr>
  </w:style>
  <w:style w:type="paragraph" w:customStyle="1" w:styleId="1061">
    <w:name w:val="无间隔4"/>
    <w:qFormat/>
    <w:uiPriority w:val="0"/>
    <w:rPr>
      <w:rFonts w:ascii="Times New Roman" w:hAnsi="Times New Roman" w:eastAsia="宋体" w:cs="Times New Roman"/>
      <w:lang w:val="en-GB" w:eastAsia="en-US" w:bidi="ar-SA"/>
    </w:rPr>
  </w:style>
  <w:style w:type="character" w:customStyle="1" w:styleId="1062">
    <w:name w:val="Nur Text Zchn1"/>
    <w:uiPriority w:val="0"/>
    <w:rPr>
      <w:rFonts w:ascii="Courier New" w:hAnsi="Courier New" w:cs="Courier New"/>
      <w:lang w:val="en-GB" w:eastAsia="en-US"/>
    </w:rPr>
  </w:style>
  <w:style w:type="character" w:customStyle="1" w:styleId="1063">
    <w:name w:val="Endnotentext Zchn1"/>
    <w:qFormat/>
    <w:uiPriority w:val="0"/>
    <w:rPr>
      <w:rFonts w:ascii="Times New Roman" w:hAnsi="Times New Roman"/>
      <w:lang w:val="en-GB" w:eastAsia="en-US"/>
    </w:rPr>
  </w:style>
  <w:style w:type="paragraph" w:customStyle="1" w:styleId="1064">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5">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66">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7">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8">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69">
    <w:name w:val="无间隔5"/>
    <w:qFormat/>
    <w:uiPriority w:val="0"/>
    <w:rPr>
      <w:rFonts w:ascii="Times New Roman" w:hAnsi="Times New Roman" w:eastAsia="宋体" w:cs="Times New Roman"/>
      <w:lang w:val="en-GB" w:eastAsia="en-US" w:bidi="ar-SA"/>
    </w:rPr>
  </w:style>
  <w:style w:type="paragraph" w:customStyle="1" w:styleId="1070">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071">
    <w:name w:val="変更箇所4"/>
    <w:hidden/>
    <w:semiHidden/>
    <w:qFormat/>
    <w:uiPriority w:val="0"/>
    <w:rPr>
      <w:rFonts w:ascii="Times New Roman" w:hAnsi="Times New Roman" w:eastAsia="MS Mincho" w:cs="Times New Roman"/>
      <w:lang w:val="en-GB" w:eastAsia="en-US" w:bidi="ar-SA"/>
    </w:rPr>
  </w:style>
  <w:style w:type="character" w:customStyle="1" w:styleId="1072">
    <w:name w:val="段落フォント4"/>
    <w:uiPriority w:val="0"/>
  </w:style>
  <w:style w:type="character" w:customStyle="1" w:styleId="1073">
    <w:name w:val="コメント参照4"/>
    <w:qFormat/>
    <w:uiPriority w:val="0"/>
    <w:rPr>
      <w:sz w:val="16"/>
    </w:rPr>
  </w:style>
  <w:style w:type="paragraph" w:customStyle="1" w:styleId="1074">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75">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6">
    <w:name w:val="段落番号 24"/>
    <w:basedOn w:val="1075"/>
    <w:qFormat/>
    <w:uiPriority w:val="0"/>
    <w:pPr>
      <w:ind w:left="851" w:hanging="284"/>
    </w:pPr>
  </w:style>
  <w:style w:type="paragraph" w:customStyle="1" w:styleId="1077">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78">
    <w:name w:val="箇条書き 24"/>
    <w:basedOn w:val="1077"/>
    <w:qFormat/>
    <w:uiPriority w:val="0"/>
    <w:pPr>
      <w:tabs>
        <w:tab w:val="left" w:pos="1494"/>
        <w:tab w:val="clear" w:pos="644"/>
      </w:tabs>
      <w:ind w:left="851" w:hanging="284"/>
    </w:pPr>
  </w:style>
  <w:style w:type="paragraph" w:customStyle="1" w:styleId="1079">
    <w:name w:val="箇条書き 34"/>
    <w:basedOn w:val="1078"/>
    <w:qFormat/>
    <w:uiPriority w:val="0"/>
    <w:pPr>
      <w:ind w:left="1135"/>
    </w:pPr>
  </w:style>
  <w:style w:type="paragraph" w:customStyle="1" w:styleId="1080">
    <w:name w:val="一覧 24"/>
    <w:basedOn w:val="14"/>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81">
    <w:name w:val="一覧 34"/>
    <w:basedOn w:val="1080"/>
    <w:qFormat/>
    <w:uiPriority w:val="0"/>
    <w:pPr>
      <w:ind w:left="1135"/>
    </w:pPr>
  </w:style>
  <w:style w:type="paragraph" w:customStyle="1" w:styleId="1082">
    <w:name w:val="一覧 44"/>
    <w:basedOn w:val="1081"/>
    <w:qFormat/>
    <w:uiPriority w:val="0"/>
    <w:pPr>
      <w:ind w:left="1418"/>
    </w:pPr>
  </w:style>
  <w:style w:type="paragraph" w:customStyle="1" w:styleId="1083">
    <w:name w:val="一覧 54"/>
    <w:basedOn w:val="1082"/>
    <w:qFormat/>
    <w:uiPriority w:val="0"/>
    <w:pPr>
      <w:ind w:left="1702"/>
    </w:pPr>
  </w:style>
  <w:style w:type="paragraph" w:customStyle="1" w:styleId="1084">
    <w:name w:val="箇条書き 44"/>
    <w:basedOn w:val="1079"/>
    <w:qFormat/>
    <w:uiPriority w:val="0"/>
    <w:pPr>
      <w:ind w:left="1418"/>
    </w:pPr>
  </w:style>
  <w:style w:type="paragraph" w:customStyle="1" w:styleId="1085">
    <w:name w:val="箇条書き 54"/>
    <w:basedOn w:val="1084"/>
    <w:qFormat/>
    <w:uiPriority w:val="0"/>
    <w:pPr>
      <w:ind w:left="1702"/>
    </w:pPr>
  </w:style>
  <w:style w:type="paragraph" w:customStyle="1" w:styleId="1086">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87">
    <w:name w:val="コメント内容4"/>
    <w:basedOn w:val="1086"/>
    <w:next w:val="1086"/>
    <w:qFormat/>
    <w:uiPriority w:val="0"/>
    <w:rPr>
      <w:b/>
      <w:bCs/>
    </w:rPr>
  </w:style>
  <w:style w:type="paragraph" w:customStyle="1" w:styleId="1088">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89">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90">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91">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2">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93">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4">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095">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96">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97">
    <w:name w:val="글자만 Char1"/>
    <w:semiHidden/>
    <w:qFormat/>
    <w:uiPriority w:val="99"/>
    <w:rPr>
      <w:rFonts w:ascii="Malgun Gothic" w:hAnsi="Courier New" w:cs="Courier New"/>
      <w:lang w:val="en-GB" w:eastAsia="en-US"/>
    </w:rPr>
  </w:style>
  <w:style w:type="character" w:customStyle="1" w:styleId="1098">
    <w:name w:val="미주 텍스트 Char1"/>
    <w:semiHidden/>
    <w:uiPriority w:val="99"/>
    <w:rPr>
      <w:rFonts w:ascii="Times New Roman" w:hAnsi="Times New Roman" w:eastAsia="Times New Roman"/>
      <w:lang w:val="en-GB" w:eastAsia="en-US"/>
    </w:rPr>
  </w:style>
  <w:style w:type="character" w:customStyle="1" w:styleId="1099">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100">
    <w:name w:val="문서 구조 Char1"/>
    <w:semiHidden/>
    <w:uiPriority w:val="99"/>
    <w:rPr>
      <w:rFonts w:ascii="Malgun Gothic" w:hAnsi="Times New Roman" w:eastAsia="Malgun Gothic"/>
      <w:sz w:val="18"/>
      <w:szCs w:val="18"/>
      <w:lang w:val="en-GB" w:eastAsia="en-US"/>
    </w:rPr>
  </w:style>
  <w:style w:type="character" w:customStyle="1" w:styleId="1101">
    <w:name w:val="각주 텍스트 Char1"/>
    <w:semiHidden/>
    <w:uiPriority w:val="99"/>
    <w:rPr>
      <w:rFonts w:ascii="Times New Roman" w:hAnsi="Times New Roman" w:eastAsia="Times New Roman"/>
      <w:lang w:val="en-GB" w:eastAsia="en-US"/>
    </w:rPr>
  </w:style>
  <w:style w:type="character" w:customStyle="1" w:styleId="1102">
    <w:name w:val="메모 텍스트 Char1"/>
    <w:semiHidden/>
    <w:qFormat/>
    <w:uiPriority w:val="99"/>
    <w:rPr>
      <w:rFonts w:ascii="Times New Roman" w:hAnsi="Times New Roman" w:eastAsia="Times New Roman"/>
      <w:lang w:val="en-GB" w:eastAsia="en-US"/>
    </w:rPr>
  </w:style>
  <w:style w:type="character" w:customStyle="1" w:styleId="1103">
    <w:name w:val="메모 주제 Char1"/>
    <w:semiHidden/>
    <w:uiPriority w:val="99"/>
    <w:rPr>
      <w:rFonts w:ascii="Times New Roman" w:hAnsi="Times New Roman" w:eastAsia="Times New Roman"/>
      <w:b/>
      <w:bCs/>
      <w:lang w:val="en-GB" w:eastAsia="en-US"/>
    </w:rPr>
  </w:style>
  <w:style w:type="table" w:customStyle="1" w:styleId="1104">
    <w:name w:val="Colorful Grid - Accent 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05">
    <w:name w:val="Light Shading - Accent 2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06">
    <w:name w:val="Table Classic 21"/>
    <w:basedOn w:val="64"/>
    <w:unhideWhenUsed/>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07">
    <w:name w:val="Table Classic 31"/>
    <w:basedOn w:val="64"/>
    <w:unhideWhenUsed/>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08">
    <w:name w:val="Table List 81"/>
    <w:basedOn w:val="64"/>
    <w:unhideWhenUsed/>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09">
    <w:name w:val="SGS Table Basic 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Style12"/>
    <w:basedOn w:val="64"/>
    <w:qFormat/>
    <w:uiPriority w:val="0"/>
    <w:rPr>
      <w:rFonts w:eastAsia="PMingLiU"/>
      <w:lang w:val="en-GB" w:eastAsia="en-GB"/>
    </w:rPr>
  </w:style>
  <w:style w:type="table" w:customStyle="1" w:styleId="1116">
    <w:name w:val="Table Grid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11"/>
    <w:basedOn w:val="64"/>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6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SGS Table Basic 2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121">
    <w:name w:val="Absatz-Standardschriftart4"/>
    <w:qFormat/>
    <w:uiPriority w:val="0"/>
  </w:style>
  <w:style w:type="character" w:customStyle="1" w:styleId="1122">
    <w:name w:val="Comment Subject Char4"/>
    <w:qFormat/>
    <w:uiPriority w:val="0"/>
    <w:rPr>
      <w:rFonts w:ascii="Times New Roman" w:hAnsi="Times New Roman"/>
      <w:b/>
      <w:bCs/>
      <w:lang w:val="en-GB" w:eastAsia="en-US"/>
    </w:rPr>
  </w:style>
  <w:style w:type="character" w:customStyle="1" w:styleId="1123">
    <w:name w:val="메모 주제 Char"/>
    <w:qFormat/>
    <w:uiPriority w:val="0"/>
    <w:rPr>
      <w:rFonts w:ascii="Times New Roman" w:hAnsi="Times New Roman"/>
      <w:b/>
      <w:bCs/>
      <w:lang w:val="en-GB" w:eastAsia="en-US"/>
    </w:rPr>
  </w:style>
  <w:style w:type="character" w:customStyle="1" w:styleId="1124">
    <w:name w:val="批注主题 Char"/>
    <w:qFormat/>
    <w:uiPriority w:val="0"/>
    <w:rPr>
      <w:b/>
      <w:bCs/>
      <w:lang w:val="en-GB" w:eastAsia="en-US" w:bidi="ar-SA"/>
    </w:rPr>
  </w:style>
  <w:style w:type="character" w:customStyle="1" w:styleId="1125">
    <w:name w:val="Caption Char4"/>
    <w:uiPriority w:val="0"/>
    <w:rPr>
      <w:rFonts w:ascii="Times New Roman" w:hAnsi="Times New Roman" w:eastAsia="PMingLiU"/>
      <w:b/>
      <w:lang w:val="en-GB" w:eastAsia="ja-JP"/>
    </w:rPr>
  </w:style>
  <w:style w:type="character" w:customStyle="1" w:styleId="1126">
    <w:name w:val="Caption Char5"/>
    <w:qFormat/>
    <w:uiPriority w:val="0"/>
    <w:rPr>
      <w:rFonts w:ascii="Times New Roman" w:hAnsi="Times New Roman"/>
      <w:b/>
      <w:lang w:val="en-GB" w:eastAsia="zh-CN"/>
    </w:rPr>
  </w:style>
  <w:style w:type="character" w:customStyle="1" w:styleId="1127">
    <w:name w:val="Absatz-Standardschriftart5"/>
    <w:qFormat/>
    <w:uiPriority w:val="0"/>
  </w:style>
  <w:style w:type="character" w:customStyle="1" w:styleId="1128">
    <w:name w:val="Plain Table 31"/>
    <w:qFormat/>
    <w:uiPriority w:val="19"/>
    <w:rPr>
      <w:i/>
      <w:iCs/>
      <w:color w:val="808080"/>
    </w:rPr>
  </w:style>
  <w:style w:type="character" w:customStyle="1" w:styleId="1129">
    <w:name w:val="Plain Table 41"/>
    <w:qFormat/>
    <w:uiPriority w:val="21"/>
    <w:rPr>
      <w:b/>
      <w:bCs/>
      <w:i/>
      <w:iCs/>
      <w:color w:val="4F81BD"/>
    </w:rPr>
  </w:style>
  <w:style w:type="character" w:customStyle="1" w:styleId="1130">
    <w:name w:val="Plain Table 51"/>
    <w:qFormat/>
    <w:uiPriority w:val="31"/>
    <w:rPr>
      <w:smallCaps/>
      <w:color w:val="C0504D"/>
      <w:u w:val="single"/>
    </w:rPr>
  </w:style>
  <w:style w:type="character" w:customStyle="1" w:styleId="1131">
    <w:name w:val="Table Grid Light1"/>
    <w:qFormat/>
    <w:uiPriority w:val="32"/>
    <w:rPr>
      <w:b/>
      <w:bCs/>
      <w:smallCaps/>
      <w:color w:val="C0504D"/>
      <w:spacing w:val="5"/>
      <w:u w:val="single"/>
    </w:rPr>
  </w:style>
  <w:style w:type="character" w:customStyle="1" w:styleId="1132">
    <w:name w:val="Grid Table 1 Light1"/>
    <w:qFormat/>
    <w:uiPriority w:val="33"/>
    <w:rPr>
      <w:b/>
      <w:bCs/>
      <w:smallCaps/>
      <w:spacing w:val="5"/>
    </w:rPr>
  </w:style>
  <w:style w:type="paragraph" w:customStyle="1" w:styleId="1133">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34">
    <w:name w:val="見出し 5 (文字)1"/>
    <w:semiHidden/>
    <w:qFormat/>
    <w:uiPriority w:val="0"/>
    <w:rPr>
      <w:rFonts w:ascii="Arial" w:hAnsi="Arial" w:eastAsia="MS Gothic" w:cs="Times New Roman"/>
      <w:lang w:val="en-GB" w:eastAsia="en-US"/>
    </w:rPr>
  </w:style>
  <w:style w:type="character" w:customStyle="1" w:styleId="1135">
    <w:name w:val="Plain Table 32"/>
    <w:qFormat/>
    <w:uiPriority w:val="19"/>
    <w:rPr>
      <w:i/>
      <w:iCs/>
      <w:color w:val="808080"/>
    </w:rPr>
  </w:style>
  <w:style w:type="character" w:customStyle="1" w:styleId="1136">
    <w:name w:val="Plain Table 42"/>
    <w:qFormat/>
    <w:uiPriority w:val="21"/>
    <w:rPr>
      <w:b/>
      <w:bCs/>
      <w:i/>
      <w:iCs/>
      <w:color w:val="4F81BD"/>
    </w:rPr>
  </w:style>
  <w:style w:type="character" w:customStyle="1" w:styleId="1137">
    <w:name w:val="Plain Table 52"/>
    <w:qFormat/>
    <w:uiPriority w:val="31"/>
    <w:rPr>
      <w:smallCaps/>
      <w:color w:val="C0504D"/>
      <w:u w:val="single"/>
    </w:rPr>
  </w:style>
  <w:style w:type="character" w:customStyle="1" w:styleId="1138">
    <w:name w:val="Table Grid Light2"/>
    <w:qFormat/>
    <w:uiPriority w:val="32"/>
    <w:rPr>
      <w:b/>
      <w:bCs/>
      <w:smallCaps/>
      <w:color w:val="C0504D"/>
      <w:spacing w:val="5"/>
      <w:u w:val="single"/>
    </w:rPr>
  </w:style>
  <w:style w:type="character" w:customStyle="1" w:styleId="1139">
    <w:name w:val="Grid Table 1 Light2"/>
    <w:qFormat/>
    <w:uiPriority w:val="33"/>
    <w:rPr>
      <w:b/>
      <w:bCs/>
      <w:smallCaps/>
      <w:spacing w:val="5"/>
    </w:rPr>
  </w:style>
  <w:style w:type="paragraph" w:customStyle="1" w:styleId="1140">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41">
    <w:name w:val="Absatz-Standardschriftart6"/>
    <w:qFormat/>
    <w:uiPriority w:val="0"/>
  </w:style>
  <w:style w:type="character" w:customStyle="1" w:styleId="1142">
    <w:name w:val="Plain Table 33"/>
    <w:qFormat/>
    <w:uiPriority w:val="19"/>
    <w:rPr>
      <w:i/>
      <w:iCs/>
      <w:color w:val="808080"/>
    </w:rPr>
  </w:style>
  <w:style w:type="character" w:customStyle="1" w:styleId="1143">
    <w:name w:val="Plain Table 43"/>
    <w:qFormat/>
    <w:uiPriority w:val="21"/>
    <w:rPr>
      <w:b/>
      <w:bCs/>
      <w:i/>
      <w:iCs/>
      <w:color w:val="4F81BD"/>
    </w:rPr>
  </w:style>
  <w:style w:type="character" w:customStyle="1" w:styleId="1144">
    <w:name w:val="Plain Table 53"/>
    <w:qFormat/>
    <w:uiPriority w:val="31"/>
    <w:rPr>
      <w:smallCaps/>
      <w:color w:val="C0504D"/>
      <w:u w:val="single"/>
    </w:rPr>
  </w:style>
  <w:style w:type="character" w:customStyle="1" w:styleId="1145">
    <w:name w:val="Table Grid Light3"/>
    <w:qFormat/>
    <w:uiPriority w:val="32"/>
    <w:rPr>
      <w:b/>
      <w:bCs/>
      <w:smallCaps/>
      <w:color w:val="C0504D"/>
      <w:spacing w:val="5"/>
      <w:u w:val="single"/>
    </w:rPr>
  </w:style>
  <w:style w:type="character" w:customStyle="1" w:styleId="1146">
    <w:name w:val="Grid Table 1 Light3"/>
    <w:qFormat/>
    <w:uiPriority w:val="33"/>
    <w:rPr>
      <w:b/>
      <w:bCs/>
      <w:smallCaps/>
      <w:spacing w:val="5"/>
    </w:rPr>
  </w:style>
  <w:style w:type="paragraph" w:customStyle="1" w:styleId="1147">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48">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9">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50">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1">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52">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1153">
    <w:name w:val="题注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154">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1155">
    <w:name w:val="Absatz-Standardschriftart7"/>
    <w:uiPriority w:val="0"/>
  </w:style>
  <w:style w:type="character" w:customStyle="1" w:styleId="1156">
    <w:name w:val="Kommentarthema Zchn"/>
    <w:qFormat/>
    <w:uiPriority w:val="0"/>
    <w:rPr>
      <w:b/>
      <w:bCs/>
      <w:lang w:val="en-GB" w:eastAsia="en-US" w:bidi="ar-SA"/>
    </w:rPr>
  </w:style>
  <w:style w:type="paragraph" w:customStyle="1" w:styleId="1157">
    <w:name w:val="修订8"/>
    <w:hidden/>
    <w:semiHidden/>
    <w:qFormat/>
    <w:uiPriority w:val="0"/>
    <w:rPr>
      <w:rFonts w:ascii="Times New Roman" w:hAnsi="Times New Roman" w:eastAsia="Batang" w:cs="Times New Roman"/>
      <w:lang w:val="en-GB" w:eastAsia="en-US" w:bidi="ar-SA"/>
    </w:rPr>
  </w:style>
  <w:style w:type="paragraph" w:customStyle="1" w:styleId="1158">
    <w:name w:val="无间隔7"/>
    <w:qFormat/>
    <w:uiPriority w:val="0"/>
    <w:rPr>
      <w:rFonts w:ascii="Times New Roman" w:hAnsi="Times New Roman" w:eastAsia="宋体" w:cs="Times New Roman"/>
      <w:lang w:val="en-GB" w:eastAsia="en-US" w:bidi="ar-SA"/>
    </w:rPr>
  </w:style>
  <w:style w:type="character" w:customStyle="1" w:styleId="1159">
    <w:name w:val="コメント内容 (文字)"/>
    <w:qFormat/>
    <w:uiPriority w:val="0"/>
    <w:rPr>
      <w:b/>
      <w:bCs/>
      <w:lang w:val="en-GB" w:eastAsia="en-US" w:bidi="ar-SA"/>
    </w:rPr>
  </w:style>
  <w:style w:type="character" w:customStyle="1" w:styleId="1160">
    <w:name w:val="Heading 1 Char6"/>
    <w:uiPriority w:val="0"/>
    <w:rPr>
      <w:rFonts w:ascii="Arial" w:hAnsi="Arial"/>
      <w:sz w:val="36"/>
      <w:lang w:val="en-GB" w:eastAsia="en-US"/>
    </w:rPr>
  </w:style>
  <w:style w:type="character" w:customStyle="1" w:styleId="1161">
    <w:name w:val="Unresolved Mention4"/>
    <w:unhideWhenUsed/>
    <w:uiPriority w:val="99"/>
    <w:rPr>
      <w:color w:val="808080"/>
      <w:shd w:val="clear" w:color="auto" w:fill="E6E6E6"/>
    </w:rPr>
  </w:style>
  <w:style w:type="character" w:customStyle="1" w:styleId="1162">
    <w:name w:val="Medium Shading 1 - Accent 1 Char"/>
    <w:qFormat/>
    <w:uiPriority w:val="1"/>
    <w:rPr>
      <w:rFonts w:ascii="Arial" w:hAnsi="Arial" w:eastAsia="PMingLiU"/>
      <w:lang w:val="zh-CN" w:eastAsia="zh-CN"/>
    </w:rPr>
  </w:style>
  <w:style w:type="character" w:customStyle="1" w:styleId="1163">
    <w:name w:val="Medium Grid 2 - Accent 2 Char"/>
    <w:qFormat/>
    <w:uiPriority w:val="29"/>
    <w:rPr>
      <w:rFonts w:ascii="Arial" w:hAnsi="Arial" w:eastAsia="PMingLiU"/>
      <w:i/>
      <w:iCs/>
      <w:color w:val="000000"/>
      <w:lang w:val="en-GB" w:eastAsia="en-GB"/>
    </w:rPr>
  </w:style>
  <w:style w:type="character" w:customStyle="1" w:styleId="1164">
    <w:name w:val="Medium Grid 3 - Accent 2 Char"/>
    <w:qFormat/>
    <w:uiPriority w:val="30"/>
    <w:rPr>
      <w:rFonts w:ascii="Arial" w:hAnsi="Arial" w:eastAsia="PMingLiU"/>
      <w:b/>
      <w:bCs/>
      <w:i/>
      <w:iCs/>
      <w:color w:val="4F81BD"/>
      <w:lang w:val="en-GB" w:eastAsia="en-GB"/>
    </w:rPr>
  </w:style>
  <w:style w:type="paragraph" w:customStyle="1" w:styleId="1165">
    <w:name w:val="修订81"/>
    <w:hidden/>
    <w:semiHidden/>
    <w:qFormat/>
    <w:uiPriority w:val="0"/>
    <w:rPr>
      <w:rFonts w:ascii="Times New Roman" w:hAnsi="Times New Roman" w:eastAsia="Batang" w:cs="Times New Roman"/>
      <w:lang w:val="en-GB" w:eastAsia="en-US" w:bidi="ar-SA"/>
    </w:rPr>
  </w:style>
  <w:style w:type="paragraph" w:customStyle="1" w:styleId="1166">
    <w:name w:val="无间隔71"/>
    <w:qFormat/>
    <w:uiPriority w:val="0"/>
    <w:rPr>
      <w:rFonts w:ascii="Times New Roman" w:hAnsi="Times New Roman" w:eastAsia="宋体" w:cs="Times New Roman"/>
      <w:lang w:val="en-GB" w:eastAsia="en-US" w:bidi="ar-SA"/>
    </w:rPr>
  </w:style>
  <w:style w:type="character" w:customStyle="1" w:styleId="1167">
    <w:name w:val="批注主题 Char3"/>
    <w:qFormat/>
    <w:uiPriority w:val="0"/>
    <w:rPr>
      <w:rFonts w:eastAsia="MS Mincho"/>
      <w:b/>
      <w:bCs/>
      <w:lang w:val="zh-CN" w:eastAsia="en-US"/>
    </w:rPr>
  </w:style>
  <w:style w:type="character" w:customStyle="1" w:styleId="1168">
    <w:name w:val="列表段落 字符"/>
    <w:link w:val="445"/>
    <w:qFormat/>
    <w:locked/>
    <w:uiPriority w:val="34"/>
    <w:rPr>
      <w:rFonts w:ascii="Calibri" w:hAnsi="Calibri" w:eastAsia="Calibri"/>
      <w:sz w:val="22"/>
      <w:szCs w:val="22"/>
      <w:lang w:val="en-US" w:eastAsia="ko-KR"/>
    </w:rPr>
  </w:style>
  <w:style w:type="character" w:customStyle="1" w:styleId="1169">
    <w:name w:val="日期 Char2"/>
    <w:qFormat/>
    <w:uiPriority w:val="0"/>
    <w:rPr>
      <w:lang w:val="en-GB" w:eastAsia="zh-CN"/>
    </w:rPr>
  </w:style>
  <w:style w:type="character" w:styleId="1170">
    <w:name w:val="Placeholder Text"/>
    <w:unhideWhenUsed/>
    <w:qFormat/>
    <w:uiPriority w:val="99"/>
    <w:rPr>
      <w:color w:val="808080"/>
    </w:rPr>
  </w:style>
  <w:style w:type="character" w:customStyle="1" w:styleId="1171">
    <w:name w:val="見出し 1 (文字)1"/>
    <w:qFormat/>
    <w:uiPriority w:val="0"/>
    <w:rPr>
      <w:rFonts w:ascii="Yu Gothic Light" w:hAnsi="Yu Gothic Light" w:eastAsia="Yu Gothic Light" w:cs="Times New Roman"/>
      <w:sz w:val="24"/>
      <w:szCs w:val="24"/>
      <w:lang w:val="en-GB" w:eastAsia="en-US"/>
    </w:rPr>
  </w:style>
  <w:style w:type="character" w:customStyle="1" w:styleId="1172">
    <w:name w:val="見出し 2 (文字)1"/>
    <w:semiHidden/>
    <w:qFormat/>
    <w:uiPriority w:val="0"/>
    <w:rPr>
      <w:rFonts w:ascii="Yu Gothic Light" w:hAnsi="Yu Gothic Light" w:eastAsia="Yu Gothic Light" w:cs="Times New Roman"/>
      <w:lang w:val="en-GB" w:eastAsia="en-US"/>
    </w:rPr>
  </w:style>
  <w:style w:type="character" w:customStyle="1" w:styleId="1173">
    <w:name w:val="見出し 3 (文字)1"/>
    <w:semiHidden/>
    <w:qFormat/>
    <w:uiPriority w:val="0"/>
    <w:rPr>
      <w:rFonts w:ascii="Yu Gothic Light" w:hAnsi="Yu Gothic Light" w:eastAsia="Yu Gothic Light" w:cs="Times New Roman"/>
      <w:lang w:val="en-GB" w:eastAsia="en-US"/>
    </w:rPr>
  </w:style>
  <w:style w:type="character" w:customStyle="1" w:styleId="1174">
    <w:name w:val="見出し 4 (文字)1"/>
    <w:semiHidden/>
    <w:qFormat/>
    <w:uiPriority w:val="0"/>
    <w:rPr>
      <w:rFonts w:ascii="Times New Roman" w:hAnsi="Times New Roman" w:eastAsia="Yu Mincho"/>
      <w:b/>
      <w:bCs/>
      <w:lang w:val="en-GB" w:eastAsia="en-US"/>
    </w:rPr>
  </w:style>
  <w:style w:type="paragraph" w:customStyle="1" w:styleId="1175">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176">
    <w:name w:val="ヘッダー (文字)1"/>
    <w:semiHidden/>
    <w:qFormat/>
    <w:uiPriority w:val="0"/>
    <w:rPr>
      <w:rFonts w:ascii="Times New Roman" w:hAnsi="Times New Roman" w:eastAsia="Yu Mincho"/>
      <w:lang w:val="en-GB" w:eastAsia="en-US"/>
    </w:rPr>
  </w:style>
  <w:style w:type="character" w:customStyle="1" w:styleId="1177">
    <w:name w:val="本文 (文字)1"/>
    <w:semiHidden/>
    <w:qFormat/>
    <w:uiPriority w:val="0"/>
    <w:rPr>
      <w:rFonts w:ascii="Times New Roman" w:hAnsi="Times New Roman" w:eastAsia="Yu Mincho"/>
      <w:lang w:val="en-GB" w:eastAsia="en-US"/>
    </w:rPr>
  </w:style>
  <w:style w:type="table" w:customStyle="1" w:styleId="1178">
    <w:name w:val="Table Grid5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4"/>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1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2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3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4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5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6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7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83"/>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93"/>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Classic 2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2">
    <w:name w:val="Table Grid4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1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2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3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4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5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6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7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8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91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Classic 21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6">
    <w:name w:val="Table Grid5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53"/>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13"/>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3"/>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35">
    <w:name w:val="註解文字 字元1"/>
    <w:qFormat/>
    <w:uiPriority w:val="99"/>
    <w:rPr>
      <w:lang w:eastAsia="en-US"/>
    </w:rPr>
  </w:style>
  <w:style w:type="paragraph" w:customStyle="1" w:styleId="1236">
    <w:name w:val="吹き出し7"/>
    <w:basedOn w:val="1"/>
    <w:qFormat/>
    <w:uiPriority w:val="0"/>
    <w:rPr>
      <w:rFonts w:ascii="Tahoma" w:hAnsi="Tahoma" w:eastAsia="MS Mincho" w:cs="Tahoma"/>
      <w:sz w:val="16"/>
      <w:szCs w:val="16"/>
      <w:lang w:eastAsia="ko-KR"/>
    </w:rPr>
  </w:style>
  <w:style w:type="paragraph" w:customStyle="1" w:styleId="1237">
    <w:name w:val="変更箇所5"/>
    <w:hidden/>
    <w:semiHidden/>
    <w:qFormat/>
    <w:uiPriority w:val="0"/>
    <w:rPr>
      <w:rFonts w:ascii="Times New Roman" w:hAnsi="Times New Roman" w:eastAsia="MS Mincho" w:cs="Times New Roman"/>
      <w:lang w:val="en-GB" w:eastAsia="en-US" w:bidi="ar-SA"/>
    </w:rPr>
  </w:style>
  <w:style w:type="character" w:customStyle="1" w:styleId="1238">
    <w:name w:val="段落フォント5"/>
    <w:qFormat/>
    <w:uiPriority w:val="0"/>
  </w:style>
  <w:style w:type="character" w:customStyle="1" w:styleId="1239">
    <w:name w:val="コメント参照5"/>
    <w:qFormat/>
    <w:uiPriority w:val="0"/>
    <w:rPr>
      <w:sz w:val="16"/>
    </w:rPr>
  </w:style>
  <w:style w:type="paragraph" w:customStyle="1" w:styleId="124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4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42">
    <w:name w:val="段落番号 25"/>
    <w:basedOn w:val="1241"/>
    <w:qFormat/>
    <w:uiPriority w:val="0"/>
    <w:pPr>
      <w:ind w:left="851" w:hanging="284"/>
    </w:pPr>
  </w:style>
  <w:style w:type="paragraph" w:customStyle="1" w:styleId="124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44">
    <w:name w:val="箇条書き 25"/>
    <w:basedOn w:val="1243"/>
    <w:qFormat/>
    <w:uiPriority w:val="0"/>
    <w:pPr>
      <w:tabs>
        <w:tab w:val="left" w:pos="1494"/>
        <w:tab w:val="clear" w:pos="644"/>
      </w:tabs>
      <w:ind w:left="851" w:hanging="284"/>
    </w:pPr>
  </w:style>
  <w:style w:type="paragraph" w:customStyle="1" w:styleId="1245">
    <w:name w:val="箇条書き 35"/>
    <w:basedOn w:val="1244"/>
    <w:qFormat/>
    <w:uiPriority w:val="0"/>
    <w:pPr>
      <w:ind w:left="1135"/>
    </w:pPr>
  </w:style>
  <w:style w:type="paragraph" w:customStyle="1" w:styleId="1246">
    <w:name w:val="一覧 25"/>
    <w:basedOn w:val="14"/>
    <w:qFormat/>
    <w:uiPriority w:val="0"/>
    <w:pPr>
      <w:suppressAutoHyphens/>
      <w:ind w:left="851"/>
    </w:pPr>
    <w:rPr>
      <w:rFonts w:eastAsia="MS Mincho" w:cs="CG Times (WN)"/>
      <w:lang w:eastAsia="ar-SA"/>
    </w:rPr>
  </w:style>
  <w:style w:type="paragraph" w:customStyle="1" w:styleId="1247">
    <w:name w:val="一覧 35"/>
    <w:basedOn w:val="1246"/>
    <w:qFormat/>
    <w:uiPriority w:val="0"/>
    <w:pPr>
      <w:ind w:left="1135"/>
    </w:pPr>
  </w:style>
  <w:style w:type="paragraph" w:customStyle="1" w:styleId="1248">
    <w:name w:val="一覧 45"/>
    <w:basedOn w:val="1247"/>
    <w:qFormat/>
    <w:uiPriority w:val="0"/>
    <w:pPr>
      <w:ind w:left="1418"/>
    </w:pPr>
  </w:style>
  <w:style w:type="paragraph" w:customStyle="1" w:styleId="1249">
    <w:name w:val="一覧 55"/>
    <w:basedOn w:val="1248"/>
    <w:qFormat/>
    <w:uiPriority w:val="0"/>
    <w:pPr>
      <w:ind w:left="1702"/>
    </w:pPr>
  </w:style>
  <w:style w:type="paragraph" w:customStyle="1" w:styleId="1250">
    <w:name w:val="箇条書き 45"/>
    <w:basedOn w:val="1245"/>
    <w:qFormat/>
    <w:uiPriority w:val="0"/>
    <w:pPr>
      <w:ind w:left="1418"/>
    </w:pPr>
  </w:style>
  <w:style w:type="paragraph" w:customStyle="1" w:styleId="1251">
    <w:name w:val="箇条書き 55"/>
    <w:basedOn w:val="1250"/>
    <w:qFormat/>
    <w:uiPriority w:val="0"/>
    <w:pPr>
      <w:ind w:left="1702"/>
    </w:pPr>
  </w:style>
  <w:style w:type="paragraph" w:customStyle="1" w:styleId="1252">
    <w:name w:val="コメント文字列5"/>
    <w:basedOn w:val="1"/>
    <w:qFormat/>
    <w:uiPriority w:val="0"/>
    <w:pPr>
      <w:suppressAutoHyphens/>
    </w:pPr>
    <w:rPr>
      <w:rFonts w:eastAsia="MS Mincho" w:cs="CG Times (WN)"/>
      <w:lang w:eastAsia="ar-SA"/>
    </w:rPr>
  </w:style>
  <w:style w:type="paragraph" w:customStyle="1" w:styleId="1253">
    <w:name w:val="コメント内容5"/>
    <w:basedOn w:val="1252"/>
    <w:next w:val="1252"/>
    <w:qFormat/>
    <w:uiPriority w:val="0"/>
    <w:rPr>
      <w:b/>
      <w:bCs/>
    </w:rPr>
  </w:style>
  <w:style w:type="paragraph" w:customStyle="1" w:styleId="125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55">
    <w:name w:val="書式なし5"/>
    <w:basedOn w:val="1"/>
    <w:qFormat/>
    <w:uiPriority w:val="0"/>
    <w:pPr>
      <w:suppressAutoHyphens/>
    </w:pPr>
    <w:rPr>
      <w:rFonts w:ascii="Courier New" w:hAnsi="Courier New" w:eastAsia="MS Mincho" w:cs="CG Times (WN)"/>
      <w:lang w:val="nb-NO" w:eastAsia="ar-SA"/>
    </w:rPr>
  </w:style>
  <w:style w:type="paragraph" w:customStyle="1" w:styleId="1256">
    <w:name w:val="標準 (Web)5"/>
    <w:basedOn w:val="1"/>
    <w:qFormat/>
    <w:uiPriority w:val="0"/>
    <w:pPr>
      <w:suppressAutoHyphens/>
      <w:spacing w:before="100" w:after="100"/>
    </w:pPr>
    <w:rPr>
      <w:rFonts w:eastAsia="Arial Unicode MS" w:cs="CG Times (WN)"/>
      <w:sz w:val="24"/>
      <w:szCs w:val="24"/>
      <w:lang w:eastAsia="ko-KR"/>
    </w:rPr>
  </w:style>
  <w:style w:type="paragraph" w:customStyle="1" w:styleId="1257">
    <w:name w:val="本文インデント 25"/>
    <w:basedOn w:val="1"/>
    <w:qFormat/>
    <w:uiPriority w:val="0"/>
    <w:pPr>
      <w:suppressAutoHyphens/>
      <w:ind w:left="567"/>
    </w:pPr>
    <w:rPr>
      <w:rFonts w:ascii="Arial" w:hAnsi="Arial" w:eastAsia="MS Mincho" w:cs="Arial"/>
      <w:lang w:eastAsia="ar-SA"/>
    </w:rPr>
  </w:style>
  <w:style w:type="paragraph" w:customStyle="1" w:styleId="1258">
    <w:name w:val="標準インデント5"/>
    <w:basedOn w:val="1"/>
    <w:qFormat/>
    <w:uiPriority w:val="0"/>
    <w:pPr>
      <w:suppressAutoHyphens/>
      <w:ind w:left="708"/>
    </w:pPr>
    <w:rPr>
      <w:rFonts w:eastAsia="MS Mincho" w:cs="CG Times (WN)"/>
      <w:lang w:eastAsia="ar-SA"/>
    </w:rPr>
  </w:style>
  <w:style w:type="paragraph" w:customStyle="1" w:styleId="1259">
    <w:name w:val="記5"/>
    <w:basedOn w:val="1"/>
    <w:next w:val="1"/>
    <w:qFormat/>
    <w:uiPriority w:val="0"/>
    <w:pPr>
      <w:suppressAutoHyphens/>
    </w:pPr>
    <w:rPr>
      <w:rFonts w:eastAsia="MS Mincho" w:cs="CG Times (WN)"/>
      <w:lang w:eastAsia="ar-SA"/>
    </w:rPr>
  </w:style>
  <w:style w:type="paragraph" w:customStyle="1" w:styleId="1260">
    <w:name w:val="HTML 書式付き5"/>
    <w:basedOn w:val="1"/>
    <w:qFormat/>
    <w:uiPriority w:val="0"/>
    <w:pPr>
      <w:suppressAutoHyphens/>
    </w:pPr>
    <w:rPr>
      <w:rFonts w:ascii="Courier New" w:hAnsi="Courier New" w:eastAsia="MS Mincho" w:cs="Courier New"/>
      <w:lang w:eastAsia="ar-SA"/>
    </w:rPr>
  </w:style>
  <w:style w:type="paragraph" w:customStyle="1" w:styleId="1261">
    <w:name w:val="本文 25"/>
    <w:basedOn w:val="1"/>
    <w:qFormat/>
    <w:uiPriority w:val="0"/>
    <w:pPr>
      <w:suppressAutoHyphens/>
      <w:spacing w:after="120"/>
    </w:pPr>
    <w:rPr>
      <w:rFonts w:eastAsia="MS Mincho" w:cs="CG Times (WN)"/>
      <w:lang w:eastAsia="ar-SA"/>
    </w:rPr>
  </w:style>
  <w:style w:type="paragraph" w:customStyle="1" w:styleId="1262">
    <w:name w:val="本文 35"/>
    <w:basedOn w:val="1"/>
    <w:qFormat/>
    <w:uiPriority w:val="0"/>
    <w:pPr>
      <w:suppressAutoHyphens/>
      <w:spacing w:after="120"/>
    </w:pPr>
    <w:rPr>
      <w:rFonts w:eastAsia="MS Mincho" w:cs="CG Times (WN)"/>
      <w:lang w:eastAsia="ar-SA"/>
    </w:rPr>
  </w:style>
  <w:style w:type="paragraph" w:customStyle="1" w:styleId="1263">
    <w:name w:val="目录 93"/>
    <w:basedOn w:val="41"/>
    <w:qFormat/>
    <w:uiPriority w:val="0"/>
    <w:pPr>
      <w:overflowPunct w:val="0"/>
      <w:autoSpaceDE w:val="0"/>
      <w:autoSpaceDN w:val="0"/>
      <w:adjustRightInd w:val="0"/>
      <w:ind w:left="1418" w:hanging="1418"/>
      <w:textAlignment w:val="baseline"/>
    </w:pPr>
    <w:rPr>
      <w:rFonts w:eastAsia="MS Mincho"/>
      <w:lang w:eastAsia="ko-KR"/>
    </w:rPr>
  </w:style>
  <w:style w:type="paragraph" w:customStyle="1" w:styleId="1264">
    <w:name w:val="题注3"/>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265">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266">
    <w:name w:val="qqq"/>
    <w:basedOn w:val="6"/>
    <w:link w:val="1267"/>
    <w:qFormat/>
    <w:uiPriority w:val="0"/>
    <w:pPr>
      <w:overflowPunct w:val="0"/>
      <w:autoSpaceDE w:val="0"/>
      <w:autoSpaceDN w:val="0"/>
      <w:adjustRightInd w:val="0"/>
      <w:textAlignment w:val="baseline"/>
    </w:pPr>
    <w:rPr>
      <w:lang w:eastAsia="zh-CN"/>
    </w:rPr>
  </w:style>
  <w:style w:type="character" w:customStyle="1" w:styleId="1267">
    <w:name w:val="qqq Char"/>
    <w:link w:val="1266"/>
    <w:qFormat/>
    <w:uiPriority w:val="0"/>
    <w:rPr>
      <w:rFonts w:ascii="Arial" w:hAnsi="Arial"/>
      <w:sz w:val="22"/>
      <w:lang w:val="en-GB" w:eastAsia="zh-CN"/>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0">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4">
    <w:name w:val="Char Char41"/>
    <w:qFormat/>
    <w:uiPriority w:val="0"/>
    <w:rPr>
      <w:rFonts w:ascii="Courier New" w:hAnsi="Courier New"/>
      <w:lang w:val="nb-NO" w:eastAsia="ja-JP"/>
    </w:rPr>
  </w:style>
  <w:style w:type="paragraph" w:customStyle="1" w:styleId="127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76">
    <w:name w:val="Char Char71"/>
    <w:qFormat/>
    <w:uiPriority w:val="0"/>
    <w:rPr>
      <w:rFonts w:ascii="Tahoma" w:hAnsi="Tahoma"/>
      <w:shd w:val="clear" w:color="auto" w:fill="000080"/>
      <w:lang w:val="en-GB" w:eastAsia="en-US"/>
    </w:rPr>
  </w:style>
  <w:style w:type="character" w:customStyle="1" w:styleId="1277">
    <w:name w:val="Char Char101"/>
    <w:qFormat/>
    <w:uiPriority w:val="0"/>
    <w:rPr>
      <w:rFonts w:ascii="Times New Roman" w:hAnsi="Times New Roman"/>
      <w:lang w:val="en-GB" w:eastAsia="en-US"/>
    </w:rPr>
  </w:style>
  <w:style w:type="character" w:customStyle="1" w:styleId="1278">
    <w:name w:val="Char Char91"/>
    <w:qFormat/>
    <w:uiPriority w:val="0"/>
    <w:rPr>
      <w:rFonts w:ascii="Tahoma" w:hAnsi="Tahoma"/>
      <w:sz w:val="16"/>
      <w:lang w:val="en-GB" w:eastAsia="en-US"/>
    </w:rPr>
  </w:style>
  <w:style w:type="character" w:customStyle="1" w:styleId="1279">
    <w:name w:val="Char Char81"/>
    <w:semiHidden/>
    <w:qFormat/>
    <w:uiPriority w:val="0"/>
    <w:rPr>
      <w:rFonts w:ascii="Times New Roman" w:hAnsi="Times New Roman"/>
      <w:b/>
      <w:lang w:val="en-GB" w:eastAsia="en-US"/>
    </w:rPr>
  </w:style>
  <w:style w:type="paragraph" w:customStyle="1" w:styleId="12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ko-KR"/>
    </w:rPr>
  </w:style>
  <w:style w:type="paragraph" w:customStyle="1" w:styleId="12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4">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5">
    <w:name w:val="Char Char31"/>
    <w:qFormat/>
    <w:uiPriority w:val="0"/>
    <w:rPr>
      <w:rFonts w:hint="default" w:ascii="Arial" w:hAnsi="Arial" w:cs="Arial"/>
      <w:sz w:val="22"/>
      <w:lang w:val="en-GB" w:eastAsia="en-US" w:bidi="ar-SA"/>
    </w:rPr>
  </w:style>
  <w:style w:type="character" w:customStyle="1" w:styleId="1286">
    <w:name w:val="Char Char210"/>
    <w:qFormat/>
    <w:uiPriority w:val="0"/>
    <w:rPr>
      <w:rFonts w:hint="default" w:ascii="Arial" w:hAnsi="Arial" w:cs="Arial"/>
      <w:lang w:val="en-GB" w:eastAsia="en-US" w:bidi="ar-SA"/>
    </w:rPr>
  </w:style>
  <w:style w:type="character" w:customStyle="1" w:styleId="1287">
    <w:name w:val="Char Char51"/>
    <w:qFormat/>
    <w:uiPriority w:val="0"/>
    <w:rPr>
      <w:rFonts w:hint="default" w:ascii="Arial" w:hAnsi="Arial" w:cs="Arial"/>
      <w:sz w:val="28"/>
      <w:lang w:val="en-GB" w:eastAsia="en-US" w:bidi="ar-SA"/>
    </w:rPr>
  </w:style>
  <w:style w:type="character" w:customStyle="1" w:styleId="1288">
    <w:name w:val="Char Char211"/>
    <w:qFormat/>
    <w:uiPriority w:val="0"/>
    <w:rPr>
      <w:rFonts w:ascii="Times New Roman" w:hAnsi="Times New Roman"/>
      <w:lang w:val="en-GB" w:eastAsia="en-US"/>
    </w:rPr>
  </w:style>
  <w:style w:type="character" w:customStyle="1" w:styleId="1289">
    <w:name w:val="Char Char61"/>
    <w:qFormat/>
    <w:uiPriority w:val="0"/>
    <w:rPr>
      <w:rFonts w:ascii="Arial" w:hAnsi="Arial" w:eastAsia="宋体"/>
      <w:sz w:val="32"/>
      <w:lang w:val="en-GB" w:eastAsia="en-US" w:bidi="ar-SA"/>
    </w:rPr>
  </w:style>
  <w:style w:type="character" w:customStyle="1" w:styleId="1290">
    <w:name w:val="Char Char161"/>
    <w:qFormat/>
    <w:uiPriority w:val="0"/>
    <w:rPr>
      <w:rFonts w:ascii="Arial" w:hAnsi="Arial" w:eastAsia="宋体"/>
      <w:lang w:val="en-GB" w:eastAsia="en-US" w:bidi="ar-SA"/>
    </w:rPr>
  </w:style>
  <w:style w:type="character" w:customStyle="1" w:styleId="1291">
    <w:name w:val="Char Char141"/>
    <w:qFormat/>
    <w:uiPriority w:val="0"/>
    <w:rPr>
      <w:rFonts w:ascii="Arial" w:hAnsi="Arial" w:eastAsia="宋体"/>
      <w:sz w:val="36"/>
      <w:lang w:val="en-GB" w:eastAsia="en-US" w:bidi="ar-SA"/>
    </w:rPr>
  </w:style>
  <w:style w:type="paragraph" w:customStyle="1" w:styleId="129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4">
    <w:name w:val="Char Char251"/>
    <w:uiPriority w:val="0"/>
    <w:rPr>
      <w:rFonts w:ascii="Arial" w:hAnsi="Arial"/>
      <w:lang w:val="en-GB" w:eastAsia="en-US"/>
    </w:rPr>
  </w:style>
  <w:style w:type="character" w:customStyle="1" w:styleId="1295">
    <w:name w:val="Char Char241"/>
    <w:qFormat/>
    <w:uiPriority w:val="0"/>
    <w:rPr>
      <w:rFonts w:ascii="Arial" w:hAnsi="Arial"/>
      <w:sz w:val="36"/>
      <w:lang w:val="en-GB" w:eastAsia="en-US"/>
    </w:rPr>
  </w:style>
  <w:style w:type="character" w:customStyle="1" w:styleId="1296">
    <w:name w:val="Char Char171"/>
    <w:qFormat/>
    <w:uiPriority w:val="0"/>
    <w:rPr>
      <w:rFonts w:ascii="Tahoma" w:hAnsi="Tahoma" w:cs="Tahoma"/>
      <w:shd w:val="clear" w:color="auto" w:fill="000080"/>
      <w:lang w:val="en-GB" w:eastAsia="en-US"/>
    </w:rPr>
  </w:style>
  <w:style w:type="character" w:customStyle="1" w:styleId="1297">
    <w:name w:val="Char Char191"/>
    <w:qFormat/>
    <w:uiPriority w:val="0"/>
    <w:rPr>
      <w:rFonts w:ascii="Times New Roman" w:hAnsi="Times New Roman"/>
      <w:lang w:val="en-GB"/>
    </w:rPr>
  </w:style>
  <w:style w:type="character" w:customStyle="1" w:styleId="1298">
    <w:name w:val="Char Char201"/>
    <w:qFormat/>
    <w:uiPriority w:val="0"/>
    <w:rPr>
      <w:rFonts w:ascii="Tahoma" w:hAnsi="Tahoma" w:cs="Tahoma"/>
      <w:sz w:val="16"/>
      <w:szCs w:val="16"/>
      <w:lang w:val="en-GB" w:eastAsia="en-US"/>
    </w:rPr>
  </w:style>
  <w:style w:type="character" w:customStyle="1" w:styleId="1299">
    <w:name w:val="Char Char301"/>
    <w:qFormat/>
    <w:uiPriority w:val="0"/>
    <w:rPr>
      <w:rFonts w:ascii="Arial" w:hAnsi="Arial"/>
      <w:lang w:val="en-GB" w:eastAsia="en-US"/>
    </w:rPr>
  </w:style>
  <w:style w:type="character" w:customStyle="1" w:styleId="1300">
    <w:name w:val="Char Char291"/>
    <w:qFormat/>
    <w:uiPriority w:val="0"/>
    <w:rPr>
      <w:rFonts w:ascii="Arial" w:hAnsi="Arial"/>
      <w:sz w:val="36"/>
      <w:lang w:val="en-GB" w:eastAsia="en-US"/>
    </w:rPr>
  </w:style>
  <w:style w:type="character" w:customStyle="1" w:styleId="1301">
    <w:name w:val="Char Char261"/>
    <w:qFormat/>
    <w:uiPriority w:val="0"/>
    <w:rPr>
      <w:rFonts w:ascii="Times New Roman" w:hAnsi="Times New Roman"/>
      <w:lang w:val="en-GB" w:eastAsia="en-US"/>
    </w:rPr>
  </w:style>
  <w:style w:type="character" w:customStyle="1" w:styleId="1302">
    <w:name w:val="Char Char281"/>
    <w:qFormat/>
    <w:uiPriority w:val="0"/>
    <w:rPr>
      <w:rFonts w:ascii="Arial" w:hAnsi="Arial"/>
      <w:sz w:val="36"/>
      <w:lang w:val="en-GB" w:eastAsia="en-US"/>
    </w:rPr>
  </w:style>
  <w:style w:type="character" w:customStyle="1" w:styleId="1303">
    <w:name w:val="Char Char271"/>
    <w:qFormat/>
    <w:uiPriority w:val="0"/>
    <w:rPr>
      <w:rFonts w:ascii="Arial" w:hAnsi="Arial"/>
      <w:b/>
      <w:i/>
      <w:sz w:val="18"/>
      <w:lang w:val="en-GB" w:eastAsia="en-US"/>
    </w:rPr>
  </w:style>
  <w:style w:type="character" w:customStyle="1" w:styleId="1304">
    <w:name w:val="Char Char111"/>
    <w:qFormat/>
    <w:uiPriority w:val="0"/>
    <w:rPr>
      <w:lang w:val="en-GB" w:eastAsia="en-US" w:bidi="ar-SA"/>
    </w:rPr>
  </w:style>
  <w:style w:type="paragraph" w:customStyle="1" w:styleId="1305">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06">
    <w:name w:val="Caption11"/>
    <w:basedOn w:val="1"/>
    <w:next w:val="1"/>
    <w:qFormat/>
    <w:uiPriority w:val="0"/>
    <w:pPr>
      <w:suppressAutoHyphens/>
      <w:spacing w:before="120" w:after="120"/>
    </w:pPr>
    <w:rPr>
      <w:rFonts w:eastAsia="MS Mincho"/>
      <w:b/>
      <w:lang w:eastAsia="ar-SA"/>
    </w:rPr>
  </w:style>
  <w:style w:type="paragraph" w:customStyle="1" w:styleId="130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3">
    <w:name w:val="Zchn Zchn51"/>
    <w:qFormat/>
    <w:uiPriority w:val="0"/>
    <w:rPr>
      <w:rFonts w:ascii="Courier New" w:hAnsi="Courier New" w:eastAsia="Batang"/>
      <w:lang w:val="nb-NO" w:eastAsia="en-US" w:bidi="ar-SA"/>
    </w:rPr>
  </w:style>
  <w:style w:type="paragraph" w:customStyle="1" w:styleId="131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31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17">
    <w:name w:val="Char Char151"/>
    <w:qFormat/>
    <w:uiPriority w:val="0"/>
    <w:rPr>
      <w:rFonts w:ascii="Arial" w:hAnsi="Arial"/>
      <w:sz w:val="36"/>
      <w:lang w:val="en-GB"/>
    </w:rPr>
  </w:style>
  <w:style w:type="character" w:customStyle="1" w:styleId="1318">
    <w:name w:val="Char Char131"/>
    <w:semiHidden/>
    <w:qFormat/>
    <w:uiPriority w:val="0"/>
    <w:rPr>
      <w:rFonts w:hint="eastAsia" w:ascii="宋体" w:hAnsi="宋体" w:eastAsia="宋体"/>
      <w:lang w:val="en-GB" w:eastAsia="en-US" w:bidi="ar-SA"/>
    </w:rPr>
  </w:style>
  <w:style w:type="character" w:customStyle="1" w:styleId="1319">
    <w:name w:val="h48"/>
    <w:qFormat/>
    <w:uiPriority w:val="0"/>
    <w:rPr>
      <w:rFonts w:ascii="Arial" w:hAnsi="Arial"/>
      <w:sz w:val="24"/>
      <w:lang w:val="en-GB"/>
    </w:rPr>
  </w:style>
  <w:style w:type="character" w:customStyle="1" w:styleId="1320">
    <w:name w:val="h51"/>
    <w:qFormat/>
    <w:uiPriority w:val="0"/>
    <w:rPr>
      <w:rFonts w:ascii="Arial" w:hAnsi="Arial" w:eastAsia="宋体"/>
      <w:sz w:val="22"/>
      <w:lang w:val="en-GB" w:eastAsia="en-US" w:bidi="ar-SA"/>
    </w:rPr>
  </w:style>
  <w:style w:type="paragraph" w:customStyle="1" w:styleId="1321">
    <w:name w:val="aria"/>
    <w:basedOn w:val="1"/>
    <w:qFormat/>
    <w:uiPriority w:val="0"/>
    <w:pPr>
      <w:keepNext/>
      <w:keepLines/>
      <w:spacing w:after="0"/>
      <w:jc w:val="both"/>
    </w:pPr>
    <w:rPr>
      <w:rFonts w:ascii="Arial" w:hAnsi="Arial" w:eastAsia="宋体"/>
      <w:sz w:val="18"/>
      <w:szCs w:val="18"/>
    </w:rPr>
  </w:style>
  <w:style w:type="character" w:customStyle="1" w:styleId="1322">
    <w:name w:val="批注主题 Char4"/>
    <w:qFormat/>
    <w:uiPriority w:val="0"/>
    <w:rPr>
      <w:rFonts w:eastAsia="MS Mincho"/>
      <w:b/>
      <w:bCs/>
      <w:lang w:val="zh-CN" w:eastAsia="en-US"/>
    </w:rPr>
  </w:style>
  <w:style w:type="paragraph" w:customStyle="1" w:styleId="1323">
    <w:name w:val="修订9"/>
    <w:hidden/>
    <w:semiHidden/>
    <w:qFormat/>
    <w:uiPriority w:val="0"/>
    <w:rPr>
      <w:rFonts w:ascii="Times New Roman" w:hAnsi="Times New Roman" w:eastAsia="Batang" w:cs="Times New Roman"/>
      <w:lang w:val="en-GB" w:eastAsia="en-US" w:bidi="ar-SA"/>
    </w:rPr>
  </w:style>
  <w:style w:type="paragraph" w:customStyle="1" w:styleId="1324">
    <w:name w:val="无间隔8"/>
    <w:qFormat/>
    <w:uiPriority w:val="0"/>
    <w:rPr>
      <w:rFonts w:ascii="Times New Roman" w:hAnsi="Times New Roman" w:eastAsia="宋体" w:cs="Times New Roman"/>
      <w:lang w:val="en-GB" w:eastAsia="en-US" w:bidi="ar-SA"/>
    </w:rPr>
  </w:style>
  <w:style w:type="character" w:customStyle="1" w:styleId="1325">
    <w:name w:val="标题 Char1"/>
    <w:qFormat/>
    <w:uiPriority w:val="0"/>
    <w:rPr>
      <w:rFonts w:ascii="Cambria" w:hAnsi="Cambria" w:cs="Times New Roman"/>
      <w:b/>
      <w:bCs/>
      <w:sz w:val="32"/>
      <w:szCs w:val="32"/>
      <w:lang w:val="en-GB" w:eastAsia="en-US"/>
    </w:rPr>
  </w:style>
  <w:style w:type="paragraph" w:customStyle="1" w:styleId="1326">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27">
    <w:name w:val="Char Char12"/>
    <w:qFormat/>
    <w:uiPriority w:val="0"/>
    <w:rPr>
      <w:lang w:val="en-GB" w:eastAsia="ja-JP" w:bidi="ar-SA"/>
    </w:rPr>
  </w:style>
  <w:style w:type="character" w:customStyle="1" w:styleId="1328">
    <w:name w:val="Plain Table 35"/>
    <w:qFormat/>
    <w:uiPriority w:val="19"/>
    <w:rPr>
      <w:i/>
      <w:iCs/>
      <w:color w:val="808080"/>
    </w:rPr>
  </w:style>
  <w:style w:type="character" w:customStyle="1" w:styleId="1329">
    <w:name w:val="Plain Table 45"/>
    <w:qFormat/>
    <w:uiPriority w:val="21"/>
    <w:rPr>
      <w:b/>
      <w:bCs/>
      <w:i/>
      <w:iCs/>
      <w:color w:val="4F81BD"/>
    </w:rPr>
  </w:style>
  <w:style w:type="character" w:customStyle="1" w:styleId="1330">
    <w:name w:val="Plain Table 55"/>
    <w:qFormat/>
    <w:uiPriority w:val="31"/>
    <w:rPr>
      <w:smallCaps/>
      <w:color w:val="C0504D"/>
      <w:u w:val="single"/>
    </w:rPr>
  </w:style>
  <w:style w:type="character" w:customStyle="1" w:styleId="1331">
    <w:name w:val="Table Grid Light5"/>
    <w:qFormat/>
    <w:uiPriority w:val="32"/>
    <w:rPr>
      <w:b/>
      <w:bCs/>
      <w:smallCaps/>
      <w:color w:val="C0504D"/>
      <w:spacing w:val="5"/>
      <w:u w:val="single"/>
    </w:rPr>
  </w:style>
  <w:style w:type="character" w:customStyle="1" w:styleId="1332">
    <w:name w:val="Grid Table 1 Light5"/>
    <w:qFormat/>
    <w:uiPriority w:val="33"/>
    <w:rPr>
      <w:b/>
      <w:bCs/>
      <w:smallCaps/>
      <w:spacing w:val="5"/>
    </w:rPr>
  </w:style>
  <w:style w:type="table" w:customStyle="1" w:styleId="1333">
    <w:name w:val="Medium Shading 1 - Accent 11"/>
    <w:basedOn w:val="64"/>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33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335">
    <w:name w:val="Light List - Accent 52"/>
    <w:basedOn w:val="1"/>
    <w:qFormat/>
    <w:uiPriority w:val="34"/>
    <w:pPr>
      <w:overflowPunct w:val="0"/>
      <w:autoSpaceDE w:val="0"/>
      <w:autoSpaceDN w:val="0"/>
      <w:adjustRightInd w:val="0"/>
      <w:ind w:left="720"/>
    </w:pPr>
    <w:rPr>
      <w:rFonts w:eastAsia="等线"/>
      <w:lang w:eastAsia="ko-KR"/>
    </w:rPr>
  </w:style>
  <w:style w:type="paragraph" w:customStyle="1" w:styleId="133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33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338">
    <w:name w:val="Colorful Shading - Accent 12"/>
    <w:qFormat/>
    <w:uiPriority w:val="99"/>
    <w:pPr>
      <w:autoSpaceDN w:val="0"/>
    </w:pPr>
    <w:rPr>
      <w:rFonts w:ascii="Times New Roman" w:hAnsi="Times New Roman" w:eastAsia="宋体" w:cs="Times New Roman"/>
      <w:lang w:val="en-GB" w:eastAsia="en-US" w:bidi="ar-SA"/>
    </w:rPr>
  </w:style>
  <w:style w:type="character" w:customStyle="1" w:styleId="1339">
    <w:name w:val="未处理的提及2"/>
    <w:qFormat/>
    <w:uiPriority w:val="52"/>
    <w:rPr>
      <w:color w:val="808080"/>
      <w:shd w:val="clear" w:color="auto" w:fill="E6E6E6"/>
    </w:rPr>
  </w:style>
  <w:style w:type="character" w:customStyle="1" w:styleId="1340">
    <w:name w:val="未处理的提及11"/>
    <w:qFormat/>
    <w:uiPriority w:val="52"/>
    <w:rPr>
      <w:color w:val="808080"/>
      <w:shd w:val="clear" w:color="auto" w:fill="E6E6E6"/>
    </w:rPr>
  </w:style>
  <w:style w:type="character" w:customStyle="1" w:styleId="1341">
    <w:name w:val="tlid-translation"/>
    <w:qFormat/>
    <w:uiPriority w:val="0"/>
  </w:style>
  <w:style w:type="paragraph" w:customStyle="1" w:styleId="1342">
    <w:name w:val="修订10"/>
    <w:hidden/>
    <w:semiHidden/>
    <w:qFormat/>
    <w:uiPriority w:val="0"/>
    <w:rPr>
      <w:rFonts w:ascii="Times New Roman" w:hAnsi="Times New Roman" w:eastAsia="Batang" w:cs="Times New Roman"/>
      <w:lang w:val="en-GB" w:eastAsia="en-US" w:bidi="ar-SA"/>
    </w:rPr>
  </w:style>
  <w:style w:type="paragraph" w:customStyle="1" w:styleId="1343">
    <w:name w:val="无间隔9"/>
    <w:qFormat/>
    <w:uiPriority w:val="0"/>
    <w:rPr>
      <w:rFonts w:ascii="Times New Roman" w:hAnsi="Times New Roman" w:eastAsia="宋体" w:cs="Times New Roman"/>
      <w:lang w:val="en-GB" w:eastAsia="en-US" w:bidi="ar-SA"/>
    </w:rPr>
  </w:style>
  <w:style w:type="paragraph" w:customStyle="1" w:styleId="1344">
    <w:name w:val="Light Shading - Accent 53"/>
    <w:hidden/>
    <w:semiHidden/>
    <w:qFormat/>
    <w:uiPriority w:val="99"/>
    <w:rPr>
      <w:rFonts w:ascii="Times New Roman" w:hAnsi="Times New Roman" w:eastAsia="宋体" w:cs="Times New Roman"/>
      <w:lang w:val="en-GB" w:eastAsia="en-US" w:bidi="ar-SA"/>
    </w:rPr>
  </w:style>
  <w:style w:type="paragraph" w:customStyle="1" w:styleId="1345">
    <w:name w:val="Light List - Accent 53"/>
    <w:basedOn w:val="1"/>
    <w:qFormat/>
    <w:uiPriority w:val="34"/>
    <w:pPr>
      <w:overflowPunct w:val="0"/>
      <w:autoSpaceDE w:val="0"/>
      <w:autoSpaceDN w:val="0"/>
      <w:adjustRightInd w:val="0"/>
      <w:ind w:left="720"/>
      <w:textAlignment w:val="baseline"/>
    </w:pPr>
    <w:rPr>
      <w:rFonts w:eastAsia="等线"/>
      <w:lang w:eastAsia="ko-KR"/>
    </w:rPr>
  </w:style>
  <w:style w:type="paragraph" w:customStyle="1" w:styleId="1346">
    <w:name w:val="Medium List 1 - Accent 43"/>
    <w:hidden/>
    <w:semiHidden/>
    <w:qFormat/>
    <w:uiPriority w:val="99"/>
    <w:rPr>
      <w:rFonts w:ascii="Times New Roman" w:hAnsi="Times New Roman" w:eastAsia="宋体" w:cs="Times New Roman"/>
      <w:lang w:val="en-GB" w:eastAsia="en-US" w:bidi="ar-SA"/>
    </w:rPr>
  </w:style>
  <w:style w:type="character" w:customStyle="1" w:styleId="1347">
    <w:name w:val="未处理的提及3"/>
    <w:qFormat/>
    <w:uiPriority w:val="52"/>
    <w:rPr>
      <w:color w:val="808080"/>
      <w:shd w:val="clear" w:color="auto" w:fill="E6E6E6"/>
    </w:rPr>
  </w:style>
  <w:style w:type="paragraph" w:customStyle="1" w:styleId="1348">
    <w:name w:val="Light List - Accent 34"/>
    <w:hidden/>
    <w:semiHidden/>
    <w:qFormat/>
    <w:uiPriority w:val="99"/>
    <w:rPr>
      <w:rFonts w:ascii="Times New Roman" w:hAnsi="Times New Roman" w:eastAsia="宋体" w:cs="Times New Roman"/>
      <w:lang w:val="en-GB" w:eastAsia="en-US" w:bidi="ar-SA"/>
    </w:rPr>
  </w:style>
  <w:style w:type="paragraph" w:customStyle="1" w:styleId="1349">
    <w:name w:val="Colorful Shading - Accent 13"/>
    <w:hidden/>
    <w:unhideWhenUsed/>
    <w:qFormat/>
    <w:uiPriority w:val="99"/>
    <w:rPr>
      <w:rFonts w:ascii="Times New Roman" w:hAnsi="Times New Roman" w:eastAsia="宋体" w:cs="Times New Roman"/>
      <w:lang w:val="en-GB" w:eastAsia="en-US" w:bidi="ar-SA"/>
    </w:rPr>
  </w:style>
  <w:style w:type="table" w:customStyle="1" w:styleId="1350">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51">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5"/>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1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2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3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4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5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6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7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8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94"/>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33"/>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网格型3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网格型43"/>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6">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4">
    <w:name w:val="Char Char42"/>
    <w:qFormat/>
    <w:uiPriority w:val="0"/>
    <w:rPr>
      <w:rFonts w:hint="default" w:ascii="Courier New" w:hAnsi="Courier New" w:cs="Courier New"/>
      <w:lang w:val="nb-NO" w:eastAsia="ja-JP" w:bidi="ar-SA"/>
    </w:rPr>
  </w:style>
  <w:style w:type="character" w:customStyle="1" w:styleId="1385">
    <w:name w:val="Char Char72"/>
    <w:qFormat/>
    <w:uiPriority w:val="0"/>
    <w:rPr>
      <w:rFonts w:hint="default" w:ascii="Tahoma" w:hAnsi="Tahoma" w:cs="Tahoma"/>
      <w:shd w:val="clear" w:color="auto" w:fill="000080"/>
      <w:lang w:val="en-GB" w:eastAsia="en-US"/>
    </w:rPr>
  </w:style>
  <w:style w:type="character" w:customStyle="1" w:styleId="1386">
    <w:name w:val="Char Char102"/>
    <w:semiHidden/>
    <w:qFormat/>
    <w:uiPriority w:val="0"/>
    <w:rPr>
      <w:rFonts w:hint="default" w:ascii="Times New Roman" w:hAnsi="Times New Roman" w:cs="Times New Roman"/>
      <w:lang w:val="en-GB" w:eastAsia="en-US"/>
    </w:rPr>
  </w:style>
  <w:style w:type="character" w:customStyle="1" w:styleId="1387">
    <w:name w:val="Char Char92"/>
    <w:qFormat/>
    <w:uiPriority w:val="0"/>
    <w:rPr>
      <w:rFonts w:hint="default" w:ascii="Tahoma" w:hAnsi="Tahoma" w:cs="Tahoma"/>
      <w:sz w:val="16"/>
      <w:szCs w:val="16"/>
      <w:lang w:val="en-GB" w:eastAsia="en-US"/>
    </w:rPr>
  </w:style>
  <w:style w:type="character" w:customStyle="1" w:styleId="1388">
    <w:name w:val="Char Char82"/>
    <w:semiHidden/>
    <w:qFormat/>
    <w:uiPriority w:val="0"/>
    <w:rPr>
      <w:rFonts w:hint="default" w:ascii="Times New Roman" w:hAnsi="Times New Roman" w:cs="Times New Roman"/>
      <w:b/>
      <w:bCs/>
      <w:lang w:val="en-GB" w:eastAsia="en-US"/>
    </w:rPr>
  </w:style>
  <w:style w:type="character" w:customStyle="1" w:styleId="1389">
    <w:name w:val="Char Char292"/>
    <w:qFormat/>
    <w:uiPriority w:val="0"/>
    <w:rPr>
      <w:rFonts w:hint="default" w:ascii="Arial" w:hAnsi="Arial" w:cs="Arial"/>
      <w:sz w:val="36"/>
      <w:lang w:val="en-GB" w:eastAsia="en-US" w:bidi="ar-SA"/>
    </w:rPr>
  </w:style>
  <w:style w:type="character" w:customStyle="1" w:styleId="1390">
    <w:name w:val="Char Char282"/>
    <w:qFormat/>
    <w:uiPriority w:val="0"/>
    <w:rPr>
      <w:rFonts w:hint="default" w:ascii="Arial" w:hAnsi="Arial" w:cs="Arial"/>
      <w:sz w:val="32"/>
      <w:lang w:val="en-GB"/>
    </w:rPr>
  </w:style>
  <w:style w:type="character" w:customStyle="1" w:styleId="1391">
    <w:name w:val="Zchn Zchn52"/>
    <w:qFormat/>
    <w:uiPriority w:val="0"/>
    <w:rPr>
      <w:rFonts w:ascii="Courier New" w:hAnsi="Courier New" w:eastAsia="Batang"/>
      <w:lang w:val="nb-NO" w:eastAsia="en-US" w:bidi="ar-SA"/>
    </w:rPr>
  </w:style>
  <w:style w:type="table" w:customStyle="1" w:styleId="1392">
    <w:name w:val="Table Classic 23"/>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393">
    <w:name w:val="Unresolved Mention11"/>
    <w:semiHidden/>
    <w:unhideWhenUsed/>
    <w:qFormat/>
    <w:uiPriority w:val="99"/>
    <w:rPr>
      <w:color w:val="808080"/>
      <w:shd w:val="clear" w:color="auto" w:fill="E6E6E6"/>
    </w:rPr>
  </w:style>
  <w:style w:type="table" w:customStyle="1" w:styleId="1394">
    <w:name w:val="Table Grid43"/>
    <w:basedOn w:val="64"/>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3"/>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2"/>
    <w:basedOn w:val="64"/>
    <w:qFormat/>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2"/>
    <w:basedOn w:val="64"/>
    <w:qFormat/>
    <w:uiPriority w:val="0"/>
    <w:pPr>
      <w:overflowPunct w:val="0"/>
      <w:autoSpaceDE w:val="0"/>
      <w:autoSpaceDN w:val="0"/>
      <w:adjustRightInd w:val="0"/>
      <w:spacing w:after="180"/>
      <w:textAlignment w:val="baseline"/>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312"/>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412"/>
    <w:basedOn w:val="64"/>
    <w:uiPriority w:val="0"/>
    <w:pPr>
      <w:overflowPunct w:val="0"/>
      <w:autoSpaceDE w:val="0"/>
      <w:autoSpaceDN w:val="0"/>
      <w:adjustRightInd w:val="0"/>
      <w:spacing w:after="180"/>
      <w:textAlignment w:val="baseline"/>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Classic 212"/>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41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1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413">
    <w:name w:val="Table Grid12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11"/>
    <w:basedOn w:val="64"/>
    <w:qFormat/>
    <w:uiPriority w:val="0"/>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Style13"/>
    <w:basedOn w:val="64"/>
    <w:qFormat/>
    <w:uiPriority w:val="0"/>
    <w:rPr>
      <w:rFonts w:eastAsia="PMingLiU"/>
      <w:lang w:val="en-GB" w:eastAsia="en-GB"/>
    </w:rPr>
  </w:style>
  <w:style w:type="table" w:customStyle="1" w:styleId="1416">
    <w:name w:val="Table Grid55"/>
    <w:basedOn w:val="64"/>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Style111"/>
    <w:basedOn w:val="64"/>
    <w:qFormat/>
    <w:uiPriority w:val="0"/>
    <w:rPr>
      <w:lang w:val="en-GB" w:eastAsia="en-GB"/>
    </w:rPr>
  </w:style>
  <w:style w:type="table" w:customStyle="1" w:styleId="1418">
    <w:name w:val="Table Grid415"/>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5"/>
    <w:basedOn w:val="64"/>
    <w:qFormat/>
    <w:uiPriority w:val="0"/>
    <w:pPr>
      <w:overflowPunct w:val="0"/>
      <w:autoSpaceDE w:val="0"/>
      <w:autoSpaceDN w:val="0"/>
      <w:adjustRightInd w:val="0"/>
      <w:spacing w:after="180"/>
      <w:textAlignment w:val="baseline"/>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SGS Table Basic 2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421">
    <w:name w:val="Table Colorful 11"/>
    <w:basedOn w:val="64"/>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22">
    <w:name w:val="Table List 82"/>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3">
    <w:name w:val="Table Classic 32"/>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5">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26">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27">
    <w:name w:val="Table Classic 311"/>
    <w:basedOn w:val="64"/>
    <w:unhideWhenUsed/>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28">
    <w:name w:val="Table List 811"/>
    <w:basedOn w:val="64"/>
    <w:unhideWhenUsed/>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29">
    <w:name w:val="SGS Table Basic 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Style121"/>
    <w:basedOn w:val="64"/>
    <w:qFormat/>
    <w:uiPriority w:val="0"/>
    <w:rPr>
      <w:rFonts w:eastAsia="PMingLiU"/>
      <w:lang w:val="en-GB" w:eastAsia="en-GB"/>
    </w:rPr>
  </w:style>
  <w:style w:type="table" w:customStyle="1" w:styleId="1433">
    <w:name w:val="Table Grid2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31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6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SGS Table Basic 21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437">
    <w:name w:val="Table Grid5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1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2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3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4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5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6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7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8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9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41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11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1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4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3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21"/>
    <w:basedOn w:val="64"/>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Classic 22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1">
    <w:name w:val="Table Grid4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1"/>
    <w:basedOn w:val="64"/>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1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111"/>
    <w:basedOn w:val="64"/>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Classic 2111"/>
    <w:basedOn w:val="64"/>
    <w:qFormat/>
    <w:uiPriority w:val="0"/>
    <w:pPr>
      <w:spacing w:after="180"/>
    </w:pPr>
    <w:rPr>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5">
    <w:name w:val="Table Grid5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2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6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5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64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4">
    <w:name w:val="批注主题 Char5"/>
    <w:qFormat/>
    <w:uiPriority w:val="0"/>
    <w:rPr>
      <w:rFonts w:eastAsia="MS Mincho"/>
      <w:b/>
      <w:bCs/>
      <w:lang w:val="zh-CN" w:eastAsia="en-US"/>
    </w:rPr>
  </w:style>
  <w:style w:type="table" w:customStyle="1" w:styleId="1495">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96">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97">
    <w:name w:val="Medium Shading 1 - Accent 12"/>
    <w:basedOn w:val="64"/>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498">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499">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500">
    <w:name w:val="Medium Shading 1 - Accent 111"/>
    <w:basedOn w:val="64"/>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character" w:customStyle="1" w:styleId="1501">
    <w:name w:val="日期 Char3"/>
    <w:qFormat/>
    <w:uiPriority w:val="0"/>
    <w:rPr>
      <w:rFonts w:eastAsia="Times New Roman"/>
      <w:lang w:val="en-GB" w:eastAsia="en-US"/>
    </w:rPr>
  </w:style>
  <w:style w:type="paragraph" w:customStyle="1" w:styleId="1502">
    <w:name w:val="修订11"/>
    <w:hidden/>
    <w:semiHidden/>
    <w:qFormat/>
    <w:uiPriority w:val="0"/>
    <w:rPr>
      <w:rFonts w:ascii="Times New Roman" w:hAnsi="Times New Roman" w:eastAsia="Batang" w:cs="Times New Roman"/>
      <w:lang w:val="en-GB" w:eastAsia="en-US" w:bidi="ar-SA"/>
    </w:rPr>
  </w:style>
  <w:style w:type="paragraph" w:customStyle="1" w:styleId="1503">
    <w:name w:val="tah0"/>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4">
    <w:name w:val="tal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5">
    <w:name w:val="tan1"/>
    <w:basedOn w:val="1"/>
    <w:qFormat/>
    <w:uiPriority w:val="0"/>
    <w:pPr>
      <w:spacing w:before="100" w:beforeAutospacing="1" w:after="100" w:afterAutospacing="1"/>
    </w:pPr>
    <w:rPr>
      <w:rFonts w:ascii="宋体" w:hAnsi="宋体" w:eastAsia="宋体" w:cs="宋体"/>
      <w:sz w:val="24"/>
      <w:szCs w:val="24"/>
      <w:lang w:val="en-US" w:eastAsia="ko-KR"/>
    </w:rPr>
  </w:style>
  <w:style w:type="paragraph" w:customStyle="1" w:styleId="1506">
    <w:name w:val="B1s"/>
    <w:basedOn w:val="128"/>
    <w:qFormat/>
    <w:uiPriority w:val="0"/>
    <w:pPr>
      <w:overflowPunct w:val="0"/>
      <w:autoSpaceDE w:val="0"/>
      <w:autoSpaceDN w:val="0"/>
      <w:adjustRightInd w:val="0"/>
      <w:textAlignment w:val="baseline"/>
    </w:pPr>
    <w:rPr>
      <w:lang w:eastAsia="ko-KR"/>
    </w:rPr>
  </w:style>
  <w:style w:type="character" w:customStyle="1" w:styleId="1507">
    <w:name w:val="Comment Subject Char5"/>
    <w:qFormat/>
    <w:uiPriority w:val="0"/>
    <w:rPr>
      <w:rFonts w:ascii="Times New Roman" w:hAnsi="Times New Roman"/>
      <w:b/>
      <w:bCs/>
      <w:lang w:val="en-GB" w:eastAsia="en-US"/>
    </w:rPr>
  </w:style>
  <w:style w:type="character" w:customStyle="1" w:styleId="1508">
    <w:name w:val="文档结构图 字符"/>
    <w:qFormat/>
    <w:uiPriority w:val="0"/>
    <w:rPr>
      <w:rFonts w:ascii="宋体" w:eastAsia="宋体"/>
      <w:sz w:val="18"/>
      <w:szCs w:val="18"/>
      <w:lang w:val="en-GB" w:eastAsia="en-US"/>
    </w:rPr>
  </w:style>
  <w:style w:type="character" w:customStyle="1" w:styleId="1509">
    <w:name w:val="页脚 字符"/>
    <w:qFormat/>
    <w:uiPriority w:val="0"/>
    <w:rPr>
      <w:rFonts w:ascii="Arial" w:hAnsi="Arial" w:eastAsia="Times New Roman"/>
      <w:b/>
      <w:i/>
      <w:sz w:val="18"/>
    </w:rPr>
  </w:style>
  <w:style w:type="character" w:customStyle="1" w:styleId="1510">
    <w:name w:val="批注框文本 字符"/>
    <w:qFormat/>
    <w:uiPriority w:val="0"/>
    <w:rPr>
      <w:sz w:val="18"/>
      <w:szCs w:val="18"/>
      <w:lang w:val="en-GB" w:eastAsia="en-US"/>
    </w:rPr>
  </w:style>
  <w:style w:type="character" w:customStyle="1" w:styleId="1511">
    <w:name w:val="批注文字 字符"/>
    <w:qFormat/>
    <w:uiPriority w:val="0"/>
    <w:rPr>
      <w:rFonts w:eastAsia="MS Mincho"/>
      <w:lang w:val="zh-CN" w:eastAsia="en-US"/>
    </w:rPr>
  </w:style>
  <w:style w:type="character" w:customStyle="1" w:styleId="1512">
    <w:name w:val="批注主题 字符"/>
    <w:qFormat/>
    <w:uiPriority w:val="0"/>
    <w:rPr>
      <w:rFonts w:eastAsia="MS Mincho"/>
      <w:b/>
      <w:bCs/>
      <w:lang w:val="zh-CN" w:eastAsia="en-US"/>
    </w:rPr>
  </w:style>
  <w:style w:type="character" w:customStyle="1" w:styleId="1513">
    <w:name w:val="标题 1 字符"/>
    <w:qFormat/>
    <w:uiPriority w:val="0"/>
    <w:rPr>
      <w:rFonts w:ascii="Arial" w:hAnsi="Arial" w:eastAsia="Times New Roman"/>
      <w:sz w:val="36"/>
    </w:rPr>
  </w:style>
  <w:style w:type="character" w:customStyle="1" w:styleId="1514">
    <w:name w:val="脚注文本 字符"/>
    <w:qFormat/>
    <w:uiPriority w:val="0"/>
    <w:rPr>
      <w:rFonts w:eastAsia="Times New Roman"/>
      <w:sz w:val="16"/>
    </w:rPr>
  </w:style>
  <w:style w:type="character" w:customStyle="1" w:styleId="1515">
    <w:name w:val="正文文本缩进 字符"/>
    <w:qFormat/>
    <w:uiPriority w:val="0"/>
    <w:rPr>
      <w:rFonts w:eastAsia="MS Mincho"/>
      <w:lang w:val="en-GB" w:eastAsia="en-US"/>
    </w:rPr>
  </w:style>
  <w:style w:type="character" w:customStyle="1" w:styleId="1516">
    <w:name w:val="标题 3 字符"/>
    <w:qFormat/>
    <w:uiPriority w:val="0"/>
    <w:rPr>
      <w:rFonts w:ascii="Arial" w:hAnsi="Arial" w:eastAsia="Times New Roman"/>
      <w:sz w:val="28"/>
    </w:rPr>
  </w:style>
  <w:style w:type="character" w:customStyle="1" w:styleId="1517">
    <w:name w:val="标题 4 字符"/>
    <w:qFormat/>
    <w:uiPriority w:val="0"/>
    <w:rPr>
      <w:rFonts w:ascii="Arial" w:hAnsi="Arial" w:eastAsia="Times New Roman"/>
      <w:sz w:val="24"/>
    </w:rPr>
  </w:style>
  <w:style w:type="character" w:customStyle="1" w:styleId="1518">
    <w:name w:val="标题 5 字符"/>
    <w:qFormat/>
    <w:uiPriority w:val="0"/>
    <w:rPr>
      <w:rFonts w:ascii="Arial" w:hAnsi="Arial" w:eastAsia="Times New Roman"/>
      <w:sz w:val="22"/>
    </w:rPr>
  </w:style>
  <w:style w:type="character" w:customStyle="1" w:styleId="1519">
    <w:name w:val="标题 2 字符"/>
    <w:qFormat/>
    <w:uiPriority w:val="0"/>
    <w:rPr>
      <w:rFonts w:ascii="Arial" w:hAnsi="Arial" w:eastAsia="Times New Roman"/>
      <w:sz w:val="32"/>
    </w:rPr>
  </w:style>
  <w:style w:type="character" w:customStyle="1" w:styleId="1520">
    <w:name w:val="标题 6 字符"/>
    <w:qFormat/>
    <w:uiPriority w:val="0"/>
    <w:rPr>
      <w:rFonts w:ascii="Arial" w:hAnsi="Arial" w:eastAsia="Times New Roman"/>
    </w:rPr>
  </w:style>
  <w:style w:type="character" w:customStyle="1" w:styleId="1521">
    <w:name w:val="页眉 字符1"/>
    <w:qFormat/>
    <w:locked/>
    <w:uiPriority w:val="0"/>
    <w:rPr>
      <w:rFonts w:ascii="Arial" w:hAnsi="Arial" w:eastAsia="Times New Roman"/>
      <w:b/>
      <w:sz w:val="18"/>
    </w:rPr>
  </w:style>
  <w:style w:type="character" w:customStyle="1" w:styleId="1522">
    <w:name w:val="纯文本 字符"/>
    <w:qFormat/>
    <w:uiPriority w:val="0"/>
    <w:rPr>
      <w:rFonts w:ascii="Courier New" w:hAnsi="Courier New" w:eastAsia="宋体"/>
      <w:lang w:val="nb-NO" w:eastAsia="ja-JP"/>
    </w:rPr>
  </w:style>
  <w:style w:type="character" w:customStyle="1" w:styleId="1523">
    <w:name w:val="正文文本 字符"/>
    <w:qFormat/>
    <w:uiPriority w:val="0"/>
    <w:rPr>
      <w:rFonts w:eastAsia="宋体"/>
      <w:lang w:val="en-GB" w:eastAsia="ja-JP"/>
    </w:rPr>
  </w:style>
  <w:style w:type="character" w:customStyle="1" w:styleId="1524">
    <w:name w:val="正文文本 2 字符"/>
    <w:qFormat/>
    <w:uiPriority w:val="0"/>
    <w:rPr>
      <w:rFonts w:eastAsia="宋体"/>
      <w:i/>
      <w:lang w:val="en-GB" w:eastAsia="zh-CN"/>
    </w:rPr>
  </w:style>
  <w:style w:type="character" w:customStyle="1" w:styleId="1525">
    <w:name w:val="正文文本 3 字符"/>
    <w:qFormat/>
    <w:uiPriority w:val="0"/>
    <w:rPr>
      <w:rFonts w:eastAsia="Osaka"/>
      <w:color w:val="000000"/>
      <w:lang w:val="en-GB" w:eastAsia="zh-CN"/>
    </w:rPr>
  </w:style>
  <w:style w:type="character" w:customStyle="1" w:styleId="1526">
    <w:name w:val="正文文本缩进 2 字符"/>
    <w:qFormat/>
    <w:uiPriority w:val="0"/>
    <w:rPr>
      <w:rFonts w:eastAsia="MS Mincho"/>
      <w:lang w:val="en-GB" w:eastAsia="en-GB"/>
    </w:rPr>
  </w:style>
  <w:style w:type="character" w:customStyle="1" w:styleId="1527">
    <w:name w:val="尾注文本 字符"/>
    <w:qFormat/>
    <w:uiPriority w:val="0"/>
    <w:rPr>
      <w:rFonts w:eastAsia="宋体"/>
      <w:lang w:val="en-GB" w:eastAsia="zh-CN"/>
    </w:rPr>
  </w:style>
  <w:style w:type="character" w:customStyle="1" w:styleId="1528">
    <w:name w:val="题注 字符"/>
    <w:qFormat/>
    <w:uiPriority w:val="0"/>
    <w:rPr>
      <w:rFonts w:eastAsia="MS Mincho"/>
      <w:b/>
      <w:lang w:val="en-GB" w:eastAsia="en-US"/>
    </w:rPr>
  </w:style>
  <w:style w:type="character" w:customStyle="1" w:styleId="1529">
    <w:name w:val="标题 7 字符"/>
    <w:qFormat/>
    <w:uiPriority w:val="0"/>
    <w:rPr>
      <w:rFonts w:ascii="Arial" w:hAnsi="Arial" w:eastAsia="Times New Roman"/>
    </w:rPr>
  </w:style>
  <w:style w:type="character" w:customStyle="1" w:styleId="1530">
    <w:name w:val="标题 8 字符"/>
    <w:qFormat/>
    <w:uiPriority w:val="0"/>
    <w:rPr>
      <w:rFonts w:ascii="Arial" w:hAnsi="Arial" w:eastAsia="Times New Roman"/>
      <w:sz w:val="36"/>
    </w:rPr>
  </w:style>
  <w:style w:type="character" w:customStyle="1" w:styleId="1531">
    <w:name w:val="标题 9 字符"/>
    <w:qFormat/>
    <w:uiPriority w:val="0"/>
    <w:rPr>
      <w:rFonts w:ascii="Arial" w:hAnsi="Arial" w:eastAsia="Times New Roman"/>
      <w:sz w:val="36"/>
    </w:rPr>
  </w:style>
  <w:style w:type="character" w:customStyle="1" w:styleId="1532">
    <w:name w:val="注释标题 字符"/>
    <w:qFormat/>
    <w:uiPriority w:val="0"/>
    <w:rPr>
      <w:rFonts w:eastAsia="MS Mincho"/>
      <w:lang w:eastAsia="en-US"/>
    </w:rPr>
  </w:style>
  <w:style w:type="character" w:customStyle="1" w:styleId="1533">
    <w:name w:val="HTML 预设格式 字符"/>
    <w:qFormat/>
    <w:uiPriority w:val="0"/>
    <w:rPr>
      <w:rFonts w:ascii="Courier New" w:hAnsi="Courier New" w:eastAsia="MS Mincho"/>
      <w:lang w:val="en-GB" w:eastAsia="ja-JP"/>
    </w:rPr>
  </w:style>
  <w:style w:type="character" w:customStyle="1" w:styleId="1534">
    <w:name w:val="未处理的提及5"/>
    <w:qFormat/>
    <w:uiPriority w:val="52"/>
    <w:rPr>
      <w:color w:val="808080"/>
      <w:shd w:val="clear" w:color="auto" w:fill="E6E6E6"/>
    </w:rPr>
  </w:style>
  <w:style w:type="character" w:customStyle="1" w:styleId="1535">
    <w:name w:val="未处理的提及4"/>
    <w:qFormat/>
    <w:uiPriority w:val="52"/>
    <w:rPr>
      <w:color w:val="808080"/>
      <w:shd w:val="clear" w:color="auto" w:fill="E6E6E6"/>
    </w:rPr>
  </w:style>
  <w:style w:type="paragraph" w:customStyle="1" w:styleId="1536">
    <w:name w:val="修订12"/>
    <w:hidden/>
    <w:semiHidden/>
    <w:qFormat/>
    <w:uiPriority w:val="0"/>
    <w:rPr>
      <w:rFonts w:ascii="Times New Roman" w:hAnsi="Times New Roman" w:eastAsia="Batang" w:cs="Times New Roman"/>
      <w:lang w:val="en-GB" w:eastAsia="en-US" w:bidi="ar-SA"/>
    </w:rPr>
  </w:style>
  <w:style w:type="paragraph" w:customStyle="1" w:styleId="1537">
    <w:name w:val="无间隔10"/>
    <w:qFormat/>
    <w:uiPriority w:val="0"/>
    <w:rPr>
      <w:rFonts w:ascii="Times New Roman" w:hAnsi="Times New Roman" w:eastAsia="宋体" w:cs="Times New Roman"/>
      <w:lang w:val="en-GB" w:eastAsia="en-US" w:bidi="ar-SA"/>
    </w:rPr>
  </w:style>
  <w:style w:type="character" w:customStyle="1" w:styleId="1538">
    <w:name w:val="B1+ Car"/>
    <w:link w:val="174"/>
    <w:qFormat/>
    <w:locked/>
    <w:uiPriority w:val="0"/>
    <w:rPr>
      <w:rFonts w:ascii="Times New Roman" w:hAnsi="Times New Roman"/>
      <w:lang w:val="en-GB" w:eastAsia="zh-CN"/>
    </w:rPr>
  </w:style>
  <w:style w:type="paragraph" w:customStyle="1" w:styleId="1539">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1">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2">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3">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4">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5">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7">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8">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0">
    <w:name w:val="Char Char2 Char Char4"/>
    <w:basedOn w:val="1"/>
    <w:qFormat/>
    <w:uiPriority w:val="0"/>
    <w:pPr>
      <w:tabs>
        <w:tab w:val="left" w:pos="540"/>
        <w:tab w:val="left" w:pos="1260"/>
        <w:tab w:val="left" w:pos="1800"/>
      </w:tabs>
      <w:spacing w:before="240" w:after="160" w:line="240" w:lineRule="exact"/>
    </w:pPr>
    <w:rPr>
      <w:rFonts w:ascii="Verdana" w:hAnsi="Verdana" w:eastAsia="Batang" w:cstheme="minorBidi"/>
      <w:sz w:val="24"/>
      <w:szCs w:val="22"/>
      <w:lang w:val="en-US"/>
    </w:rPr>
  </w:style>
  <w:style w:type="paragraph" w:customStyle="1" w:styleId="1551">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52">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3">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4">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5">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6">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7">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8">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0">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62">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6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Char Char Char Char3"/>
    <w:basedOn w:val="1"/>
    <w:qFormat/>
    <w:uiPriority w:val="0"/>
    <w:pPr>
      <w:tabs>
        <w:tab w:val="left" w:pos="540"/>
        <w:tab w:val="left" w:pos="1260"/>
        <w:tab w:val="left" w:pos="1800"/>
      </w:tabs>
      <w:spacing w:before="240" w:after="160" w:line="240" w:lineRule="exact"/>
    </w:pPr>
    <w:rPr>
      <w:rFonts w:ascii="Verdana" w:hAnsi="Verdana" w:eastAsia="Batang" w:cstheme="minorBidi"/>
      <w:sz w:val="24"/>
      <w:szCs w:val="22"/>
      <w:lang w:val="en-US"/>
    </w:rPr>
  </w:style>
  <w:style w:type="paragraph" w:customStyle="1" w:styleId="156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TOC 921"/>
    <w:basedOn w:val="41"/>
    <w:qFormat/>
    <w:uiPriority w:val="0"/>
    <w:pPr>
      <w:overflowPunct w:val="0"/>
      <w:autoSpaceDE w:val="0"/>
      <w:autoSpaceDN w:val="0"/>
      <w:adjustRightInd w:val="0"/>
      <w:ind w:left="1418" w:hanging="1418"/>
    </w:pPr>
    <w:rPr>
      <w:rFonts w:eastAsia="MS Mincho"/>
      <w:bCs/>
      <w:szCs w:val="22"/>
      <w:lang w:eastAsia="en-GB"/>
    </w:rPr>
  </w:style>
  <w:style w:type="paragraph" w:customStyle="1" w:styleId="1568">
    <w:name w:val="Caption21"/>
    <w:basedOn w:val="1"/>
    <w:next w:val="1"/>
    <w:qFormat/>
    <w:uiPriority w:val="0"/>
    <w:pPr>
      <w:spacing w:before="120" w:after="120" w:line="256" w:lineRule="auto"/>
    </w:pPr>
    <w:rPr>
      <w:rFonts w:eastAsia="MS Mincho" w:asciiTheme="minorHAnsi" w:hAnsiTheme="minorHAnsi" w:cstheme="minorBidi"/>
      <w:b/>
      <w:sz w:val="22"/>
      <w:szCs w:val="22"/>
      <w:lang w:val="en-US"/>
    </w:rPr>
  </w:style>
  <w:style w:type="paragraph" w:customStyle="1" w:styleId="1569">
    <w:name w:val="Table of Figures21"/>
    <w:basedOn w:val="1"/>
    <w:next w:val="1"/>
    <w:qFormat/>
    <w:uiPriority w:val="0"/>
    <w:pPr>
      <w:spacing w:after="160" w:line="256" w:lineRule="auto"/>
      <w:ind w:left="400" w:hanging="400"/>
      <w:jc w:val="center"/>
    </w:pPr>
    <w:rPr>
      <w:rFonts w:eastAsia="MS Mincho" w:asciiTheme="minorHAnsi" w:hAnsiTheme="minorHAnsi" w:cstheme="minorBidi"/>
      <w:b/>
      <w:sz w:val="22"/>
      <w:szCs w:val="22"/>
      <w:lang w:val="en-US"/>
    </w:rPr>
  </w:style>
  <w:style w:type="paragraph" w:customStyle="1" w:styleId="1570">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571">
    <w:name w:val="Light List - Accent 511"/>
    <w:basedOn w:val="1"/>
    <w:qFormat/>
    <w:uiPriority w:val="34"/>
    <w:pPr>
      <w:spacing w:after="160" w:line="256" w:lineRule="auto"/>
      <w:ind w:left="720"/>
    </w:pPr>
    <w:rPr>
      <w:rFonts w:eastAsia="等线" w:asciiTheme="minorHAnsi" w:hAnsiTheme="minorHAnsi" w:cstheme="minorBidi"/>
      <w:sz w:val="22"/>
      <w:szCs w:val="22"/>
      <w:lang w:val="en-US"/>
    </w:rPr>
  </w:style>
  <w:style w:type="paragraph" w:customStyle="1" w:styleId="1572">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573">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574">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575">
    <w:name w:val="Colorful List - Accent 1 Char1"/>
    <w:link w:val="1576"/>
    <w:qFormat/>
    <w:locked/>
    <w:uiPriority w:val="34"/>
    <w:rPr>
      <w:rFonts w:ascii="Calibri" w:hAnsi="Calibri" w:eastAsia="Calibri" w:cs="Calibri"/>
      <w:sz w:val="22"/>
      <w:szCs w:val="22"/>
    </w:rPr>
  </w:style>
  <w:style w:type="paragraph" w:customStyle="1" w:styleId="1576">
    <w:name w:val="Colorful List - Accent 11"/>
    <w:basedOn w:val="1"/>
    <w:link w:val="1575"/>
    <w:qFormat/>
    <w:uiPriority w:val="34"/>
    <w:pPr>
      <w:spacing w:after="200" w:line="276" w:lineRule="auto"/>
      <w:ind w:left="720"/>
      <w:contextualSpacing/>
    </w:pPr>
    <w:rPr>
      <w:rFonts w:ascii="Calibri" w:hAnsi="Calibri" w:eastAsia="Calibri" w:cs="Calibri"/>
      <w:sz w:val="22"/>
      <w:szCs w:val="22"/>
      <w:lang w:val="fr-FR" w:eastAsia="fr-FR"/>
    </w:rPr>
  </w:style>
  <w:style w:type="paragraph" w:customStyle="1" w:styleId="1577">
    <w:name w:val="TOC 93"/>
    <w:basedOn w:val="41"/>
    <w:qFormat/>
    <w:uiPriority w:val="0"/>
    <w:pPr>
      <w:overflowPunct w:val="0"/>
      <w:autoSpaceDE w:val="0"/>
      <w:autoSpaceDN w:val="0"/>
      <w:adjustRightInd w:val="0"/>
      <w:ind w:left="1418" w:hanging="1418"/>
    </w:pPr>
    <w:rPr>
      <w:rFonts w:eastAsia="MS Mincho"/>
      <w:lang w:val="en-US" w:eastAsia="en-GB"/>
    </w:rPr>
  </w:style>
  <w:style w:type="paragraph" w:customStyle="1" w:styleId="1578">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8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8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8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85">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6">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8">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9">
    <w:name w:val="Char Char2 Char Char3"/>
    <w:basedOn w:val="1"/>
    <w:qFormat/>
    <w:uiPriority w:val="0"/>
    <w:pPr>
      <w:tabs>
        <w:tab w:val="left" w:pos="540"/>
        <w:tab w:val="left" w:pos="1260"/>
        <w:tab w:val="left" w:pos="1800"/>
      </w:tabs>
      <w:spacing w:before="240" w:after="160" w:line="240" w:lineRule="exact"/>
    </w:pPr>
    <w:rPr>
      <w:rFonts w:ascii="Verdana" w:hAnsi="Verdana" w:eastAsia="Batang" w:cstheme="minorBidi"/>
      <w:sz w:val="24"/>
      <w:szCs w:val="22"/>
      <w:lang w:val="en-US"/>
    </w:rPr>
  </w:style>
  <w:style w:type="paragraph" w:customStyle="1" w:styleId="1590">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91">
    <w:name w:val="Caption3"/>
    <w:basedOn w:val="1"/>
    <w:next w:val="1"/>
    <w:qFormat/>
    <w:uiPriority w:val="0"/>
    <w:pPr>
      <w:spacing w:before="120" w:after="120" w:line="256" w:lineRule="auto"/>
    </w:pPr>
    <w:rPr>
      <w:rFonts w:eastAsia="MS Mincho" w:asciiTheme="minorHAnsi" w:hAnsiTheme="minorHAnsi" w:cstheme="minorBidi"/>
      <w:b/>
      <w:sz w:val="22"/>
      <w:szCs w:val="22"/>
      <w:lang w:val="en-US"/>
    </w:rPr>
  </w:style>
  <w:style w:type="paragraph" w:customStyle="1" w:styleId="1592">
    <w:name w:val="Table of Figures3"/>
    <w:basedOn w:val="1"/>
    <w:next w:val="1"/>
    <w:qFormat/>
    <w:uiPriority w:val="0"/>
    <w:pPr>
      <w:spacing w:after="160" w:line="256" w:lineRule="auto"/>
      <w:ind w:left="400" w:hanging="400"/>
      <w:jc w:val="center"/>
    </w:pPr>
    <w:rPr>
      <w:rFonts w:eastAsia="MS Mincho" w:asciiTheme="minorHAnsi" w:hAnsiTheme="minorHAnsi" w:cstheme="minorBidi"/>
      <w:b/>
      <w:sz w:val="22"/>
      <w:szCs w:val="22"/>
      <w:lang w:val="en-US"/>
    </w:rPr>
  </w:style>
  <w:style w:type="paragraph" w:customStyle="1" w:styleId="159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4">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5">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6">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7">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8">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9">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0">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2">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4">
    <w:name w:val="目录 94"/>
    <w:basedOn w:val="41"/>
    <w:qFormat/>
    <w:uiPriority w:val="0"/>
    <w:pPr>
      <w:overflowPunct w:val="0"/>
      <w:autoSpaceDE w:val="0"/>
      <w:autoSpaceDN w:val="0"/>
      <w:adjustRightInd w:val="0"/>
      <w:ind w:left="1418" w:hanging="1418"/>
    </w:pPr>
    <w:rPr>
      <w:rFonts w:eastAsia="MS Mincho"/>
      <w:lang w:val="en-US" w:eastAsia="en-GB"/>
    </w:rPr>
  </w:style>
  <w:style w:type="paragraph" w:customStyle="1" w:styleId="1605">
    <w:name w:val="题注4"/>
    <w:basedOn w:val="1"/>
    <w:next w:val="1"/>
    <w:qFormat/>
    <w:uiPriority w:val="0"/>
    <w:pPr>
      <w:spacing w:before="120" w:after="120" w:line="256" w:lineRule="auto"/>
    </w:pPr>
    <w:rPr>
      <w:rFonts w:eastAsia="MS Mincho" w:asciiTheme="minorHAnsi" w:hAnsiTheme="minorHAnsi" w:cstheme="minorBidi"/>
      <w:b/>
      <w:sz w:val="22"/>
      <w:szCs w:val="22"/>
      <w:lang w:val="en-US"/>
    </w:rPr>
  </w:style>
  <w:style w:type="paragraph" w:customStyle="1" w:styleId="1606">
    <w:name w:val="图表目录4"/>
    <w:basedOn w:val="1"/>
    <w:next w:val="1"/>
    <w:qFormat/>
    <w:uiPriority w:val="0"/>
    <w:pPr>
      <w:spacing w:after="160" w:line="256" w:lineRule="auto"/>
      <w:ind w:left="400" w:hanging="400"/>
      <w:jc w:val="center"/>
    </w:pPr>
    <w:rPr>
      <w:rFonts w:eastAsia="MS Mincho" w:asciiTheme="minorHAnsi" w:hAnsiTheme="minorHAnsi" w:cstheme="minorBidi"/>
      <w:b/>
      <w:sz w:val="22"/>
      <w:szCs w:val="22"/>
      <w:lang w:val="en-US"/>
    </w:rPr>
  </w:style>
  <w:style w:type="character" w:customStyle="1" w:styleId="1607">
    <w:name w:val="Table (文字)"/>
    <w:link w:val="1608"/>
    <w:qFormat/>
    <w:locked/>
    <w:uiPriority w:val="0"/>
    <w:rPr>
      <w:rFonts w:ascii="Arial" w:hAnsi="Arial" w:cs="Arial"/>
      <w:b/>
      <w:sz w:val="22"/>
      <w:szCs w:val="22"/>
      <w:lang w:val="en-US" w:eastAsia="en-US"/>
    </w:rPr>
  </w:style>
  <w:style w:type="paragraph" w:customStyle="1" w:styleId="1608">
    <w:name w:val="Table"/>
    <w:basedOn w:val="1"/>
    <w:link w:val="1607"/>
    <w:qFormat/>
    <w:uiPriority w:val="0"/>
    <w:pPr>
      <w:spacing w:after="160" w:line="256" w:lineRule="auto"/>
      <w:jc w:val="center"/>
    </w:pPr>
    <w:rPr>
      <w:rFonts w:ascii="Arial" w:hAnsi="Arial" w:cs="Arial"/>
      <w:b/>
      <w:sz w:val="22"/>
      <w:szCs w:val="22"/>
      <w:lang w:val="en-US"/>
    </w:rPr>
  </w:style>
  <w:style w:type="paragraph" w:customStyle="1" w:styleId="1609">
    <w:name w:val="TOC 标题11"/>
    <w:basedOn w:val="2"/>
    <w:next w:val="1"/>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paragraph" w:customStyle="1" w:styleId="1610">
    <w:name w:val="FT"/>
    <w:basedOn w:val="1"/>
    <w:qFormat/>
    <w:uiPriority w:val="0"/>
    <w:pPr>
      <w:spacing w:after="160" w:line="256" w:lineRule="auto"/>
    </w:pPr>
    <w:rPr>
      <w:rFonts w:ascii="Arial" w:hAnsi="Arial" w:cs="Arial" w:eastAsiaTheme="minorHAnsi"/>
      <w:b/>
      <w:sz w:val="22"/>
      <w:szCs w:val="22"/>
      <w:lang w:val="en-US"/>
    </w:rPr>
  </w:style>
  <w:style w:type="paragraph" w:customStyle="1" w:styleId="1611">
    <w:name w:val="正文1"/>
    <w:qFormat/>
    <w:uiPriority w:val="0"/>
    <w:pPr>
      <w:jc w:val="both"/>
    </w:pPr>
    <w:rPr>
      <w:rFonts w:ascii="宋体" w:hAnsi="宋体" w:eastAsia="宋体" w:cs="宋体"/>
      <w:kern w:val="2"/>
      <w:sz w:val="21"/>
      <w:szCs w:val="21"/>
      <w:lang w:val="en-US" w:eastAsia="zh-CN" w:bidi="ar-SA"/>
    </w:rPr>
  </w:style>
  <w:style w:type="paragraph" w:customStyle="1" w:styleId="1612">
    <w:name w:val="目录 911"/>
    <w:basedOn w:val="41"/>
    <w:qFormat/>
    <w:uiPriority w:val="0"/>
    <w:pPr>
      <w:keepNext w:val="0"/>
      <w:overflowPunct w:val="0"/>
      <w:autoSpaceDE w:val="0"/>
      <w:autoSpaceDN w:val="0"/>
      <w:adjustRightInd w:val="0"/>
      <w:ind w:left="1418" w:hanging="1418"/>
    </w:pPr>
    <w:rPr>
      <w:rFonts w:eastAsia="MS Mincho"/>
      <w:lang w:val="en-US" w:eastAsia="ja-JP"/>
    </w:rPr>
  </w:style>
  <w:style w:type="paragraph" w:customStyle="1" w:styleId="1613">
    <w:name w:val="题注11"/>
    <w:basedOn w:val="1"/>
    <w:next w:val="1"/>
    <w:qFormat/>
    <w:uiPriority w:val="0"/>
    <w:pPr>
      <w:spacing w:before="120" w:after="120" w:line="256" w:lineRule="auto"/>
    </w:pPr>
    <w:rPr>
      <w:rFonts w:eastAsia="MS Mincho" w:asciiTheme="minorHAnsi" w:hAnsiTheme="minorHAnsi" w:cstheme="minorBidi"/>
      <w:b/>
      <w:sz w:val="22"/>
      <w:szCs w:val="22"/>
      <w:lang w:val="en-US"/>
    </w:rPr>
  </w:style>
  <w:style w:type="paragraph" w:customStyle="1" w:styleId="1614">
    <w:name w:val="图表目录11"/>
    <w:basedOn w:val="1"/>
    <w:next w:val="1"/>
    <w:qFormat/>
    <w:uiPriority w:val="0"/>
    <w:pPr>
      <w:spacing w:after="160" w:line="256" w:lineRule="auto"/>
      <w:ind w:left="400" w:hanging="400"/>
      <w:jc w:val="center"/>
    </w:pPr>
    <w:rPr>
      <w:rFonts w:eastAsia="MS Mincho" w:asciiTheme="minorHAnsi" w:hAnsiTheme="minorHAnsi" w:cstheme="minorBidi"/>
      <w:b/>
      <w:sz w:val="22"/>
      <w:szCs w:val="22"/>
      <w:lang w:val="en-US"/>
    </w:rPr>
  </w:style>
  <w:style w:type="character" w:customStyle="1" w:styleId="1615">
    <w:name w:val="3GPP Normal Text Char"/>
    <w:link w:val="1616"/>
    <w:qFormat/>
    <w:locked/>
    <w:uiPriority w:val="0"/>
    <w:rPr>
      <w:rFonts w:ascii="Arial" w:hAnsi="Arial" w:eastAsia="MS Mincho" w:cs="Arial"/>
      <w:sz w:val="24"/>
      <w:szCs w:val="24"/>
      <w:lang w:val="en-US" w:eastAsia="en-US"/>
    </w:rPr>
  </w:style>
  <w:style w:type="paragraph" w:customStyle="1" w:styleId="1616">
    <w:name w:val="3GPP Normal Text"/>
    <w:basedOn w:val="34"/>
    <w:link w:val="1615"/>
    <w:qFormat/>
    <w:uiPriority w:val="0"/>
    <w:pPr>
      <w:overflowPunct/>
      <w:autoSpaceDE/>
      <w:autoSpaceDN/>
      <w:adjustRightInd/>
      <w:spacing w:after="120" w:line="256" w:lineRule="auto"/>
      <w:ind w:hanging="22"/>
      <w:jc w:val="both"/>
      <w:textAlignment w:val="auto"/>
    </w:pPr>
    <w:rPr>
      <w:rFonts w:ascii="Arial" w:hAnsi="Arial" w:eastAsia="MS Mincho" w:cs="Arial"/>
      <w:sz w:val="24"/>
      <w:szCs w:val="24"/>
      <w:lang w:val="en-US" w:eastAsia="en-US"/>
    </w:rPr>
  </w:style>
  <w:style w:type="paragraph" w:customStyle="1" w:styleId="1617">
    <w:name w:val="TAH Car + Not Bold"/>
    <w:basedOn w:val="1"/>
    <w:qFormat/>
    <w:uiPriority w:val="0"/>
    <w:pPr>
      <w:keepNext/>
      <w:keepLines/>
      <w:spacing w:after="0" w:line="256" w:lineRule="auto"/>
    </w:pPr>
    <w:rPr>
      <w:rFonts w:ascii="Arial" w:hAnsi="Arial" w:eastAsiaTheme="minorHAnsi" w:cstheme="minorBidi"/>
      <w:sz w:val="18"/>
      <w:szCs w:val="22"/>
      <w:lang w:val="en-US"/>
    </w:rPr>
  </w:style>
  <w:style w:type="character" w:customStyle="1" w:styleId="1618">
    <w:name w:val="B8 Char"/>
    <w:link w:val="1619"/>
    <w:qFormat/>
    <w:locked/>
    <w:uiPriority w:val="0"/>
    <w:rPr>
      <w:rFonts w:eastAsia="MS Mincho" w:asciiTheme="minorHAnsi" w:hAnsiTheme="minorHAnsi" w:cstheme="minorBidi"/>
      <w:sz w:val="22"/>
      <w:szCs w:val="22"/>
      <w:lang w:val="en-US" w:eastAsia="ja-JP"/>
    </w:rPr>
  </w:style>
  <w:style w:type="paragraph" w:customStyle="1" w:styleId="1619">
    <w:name w:val="B8"/>
    <w:basedOn w:val="900"/>
    <w:link w:val="1618"/>
    <w:qFormat/>
    <w:uiPriority w:val="0"/>
    <w:pPr>
      <w:overflowPunct/>
      <w:autoSpaceDE/>
      <w:autoSpaceDN/>
      <w:adjustRightInd/>
      <w:spacing w:after="160" w:line="256" w:lineRule="auto"/>
      <w:ind w:left="2552"/>
      <w:textAlignment w:val="auto"/>
    </w:pPr>
    <w:rPr>
      <w:rFonts w:eastAsia="MS Mincho" w:asciiTheme="minorHAnsi" w:hAnsiTheme="minorHAnsi" w:cstheme="minorBidi"/>
      <w:sz w:val="22"/>
      <w:szCs w:val="22"/>
      <w:lang w:val="en-US" w:eastAsia="ja-JP"/>
    </w:rPr>
  </w:style>
  <w:style w:type="paragraph" w:customStyle="1" w:styleId="1620">
    <w:name w:val="Balloon Text1"/>
    <w:basedOn w:val="1"/>
    <w:qFormat/>
    <w:uiPriority w:val="0"/>
    <w:pPr>
      <w:spacing w:after="160" w:line="256" w:lineRule="auto"/>
    </w:pPr>
    <w:rPr>
      <w:rFonts w:ascii="Tahoma" w:hAnsi="Tahoma" w:eastAsia="Calibri" w:cs="Tahoma"/>
      <w:sz w:val="16"/>
      <w:szCs w:val="16"/>
      <w:lang w:val="en-US"/>
    </w:rPr>
  </w:style>
  <w:style w:type="paragraph" w:customStyle="1" w:styleId="1621">
    <w:name w:val="Comment Subject1"/>
    <w:basedOn w:val="1"/>
    <w:qFormat/>
    <w:uiPriority w:val="0"/>
    <w:pPr>
      <w:spacing w:after="160" w:line="256" w:lineRule="auto"/>
    </w:pPr>
    <w:rPr>
      <w:rFonts w:eastAsia="Calibri" w:asciiTheme="minorHAnsi" w:hAnsiTheme="minorHAnsi" w:cstheme="minorBidi"/>
      <w:b/>
      <w:bCs/>
      <w:sz w:val="22"/>
      <w:szCs w:val="22"/>
      <w:lang w:val="en-US"/>
    </w:rPr>
  </w:style>
  <w:style w:type="paragraph" w:customStyle="1" w:styleId="1622">
    <w:name w:val="87"/>
    <w:basedOn w:val="1"/>
    <w:qFormat/>
    <w:uiPriority w:val="0"/>
    <w:pPr>
      <w:spacing w:after="160" w:line="256" w:lineRule="auto"/>
      <w:ind w:left="2269" w:hanging="284"/>
    </w:pPr>
    <w:rPr>
      <w:rFonts w:asciiTheme="minorHAnsi" w:hAnsiTheme="minorHAnsi" w:eastAsiaTheme="minorHAnsi" w:cstheme="minorBidi"/>
      <w:sz w:val="22"/>
      <w:szCs w:val="22"/>
      <w:lang w:val="en-US" w:eastAsia="ja-JP"/>
    </w:rPr>
  </w:style>
  <w:style w:type="paragraph" w:customStyle="1" w:styleId="1623">
    <w:name w:val="TAH + Left"/>
    <w:basedOn w:val="106"/>
    <w:qFormat/>
    <w:uiPriority w:val="0"/>
    <w:pPr>
      <w:spacing w:line="256" w:lineRule="auto"/>
    </w:pPr>
    <w:rPr>
      <w:rFonts w:eastAsiaTheme="minorHAnsi" w:cstheme="minorBidi"/>
      <w:szCs w:val="22"/>
      <w:lang w:val="en-US"/>
    </w:rPr>
  </w:style>
  <w:style w:type="paragraph" w:customStyle="1" w:styleId="1624">
    <w:name w:val="TDC 91"/>
    <w:basedOn w:val="41"/>
    <w:qFormat/>
    <w:uiPriority w:val="0"/>
    <w:pPr>
      <w:keepNext w:val="0"/>
      <w:overflowPunct w:val="0"/>
      <w:autoSpaceDE w:val="0"/>
      <w:autoSpaceDN w:val="0"/>
      <w:adjustRightInd w:val="0"/>
      <w:ind w:left="1418" w:hanging="1418"/>
    </w:pPr>
    <w:rPr>
      <w:rFonts w:eastAsia="MS Mincho"/>
      <w:lang w:eastAsia="ja-JP"/>
    </w:rPr>
  </w:style>
  <w:style w:type="paragraph" w:customStyle="1" w:styleId="1625">
    <w:name w:val="Epígrafe1"/>
    <w:basedOn w:val="1"/>
    <w:next w:val="1"/>
    <w:qFormat/>
    <w:uiPriority w:val="0"/>
    <w:pPr>
      <w:spacing w:before="120" w:after="120" w:line="256" w:lineRule="auto"/>
    </w:pPr>
    <w:rPr>
      <w:rFonts w:eastAsia="MS Mincho" w:asciiTheme="minorHAnsi" w:hAnsiTheme="minorHAnsi" w:cstheme="minorBidi"/>
      <w:b/>
      <w:sz w:val="22"/>
      <w:szCs w:val="22"/>
      <w:lang w:val="en-US" w:eastAsia="ja-JP"/>
    </w:rPr>
  </w:style>
  <w:style w:type="paragraph" w:customStyle="1" w:styleId="1626">
    <w:name w:val="Tabla de ilustraciones1"/>
    <w:basedOn w:val="1"/>
    <w:next w:val="1"/>
    <w:qFormat/>
    <w:uiPriority w:val="0"/>
    <w:pPr>
      <w:spacing w:after="160" w:line="256" w:lineRule="auto"/>
      <w:ind w:left="400" w:hanging="400"/>
      <w:jc w:val="center"/>
    </w:pPr>
    <w:rPr>
      <w:rFonts w:eastAsia="MS Mincho" w:asciiTheme="minorHAnsi" w:hAnsiTheme="minorHAnsi" w:cstheme="minorBidi"/>
      <w:b/>
      <w:sz w:val="22"/>
      <w:szCs w:val="22"/>
      <w:lang w:val="en-US" w:eastAsia="ja-JP"/>
    </w:rPr>
  </w:style>
  <w:style w:type="paragraph" w:customStyle="1" w:styleId="1627">
    <w:name w:val="列出段落3"/>
    <w:basedOn w:val="1"/>
    <w:qFormat/>
    <w:uiPriority w:val="0"/>
    <w:pPr>
      <w:spacing w:after="160" w:line="256" w:lineRule="auto"/>
      <w:ind w:firstLine="420" w:firstLineChars="200"/>
    </w:pPr>
    <w:rPr>
      <w:rFonts w:asciiTheme="minorHAnsi" w:hAnsiTheme="minorHAnsi" w:eastAsiaTheme="minorHAnsi" w:cstheme="minorBidi"/>
      <w:sz w:val="22"/>
      <w:szCs w:val="22"/>
      <w:lang w:val="en-US"/>
    </w:rPr>
  </w:style>
  <w:style w:type="character" w:customStyle="1" w:styleId="1628">
    <w:name w:val="B-Body Char"/>
    <w:link w:val="1629"/>
    <w:qFormat/>
    <w:locked/>
    <w:uiPriority w:val="0"/>
    <w:rPr>
      <w:sz w:val="22"/>
    </w:rPr>
  </w:style>
  <w:style w:type="paragraph" w:customStyle="1" w:styleId="1629">
    <w:name w:val="B-Body"/>
    <w:link w:val="1628"/>
    <w:qFormat/>
    <w:uiPriority w:val="0"/>
    <w:pPr>
      <w:tabs>
        <w:tab w:val="left" w:pos="2160"/>
      </w:tabs>
      <w:spacing w:before="120" w:after="40"/>
      <w:ind w:left="720"/>
    </w:pPr>
    <w:rPr>
      <w:rFonts w:ascii="CG Times (WN)" w:hAnsi="CG Times (WN)" w:cs="Times New Roman" w:eastAsiaTheme="minorEastAsia"/>
      <w:sz w:val="22"/>
      <w:lang w:val="fr-FR" w:eastAsia="fr-FR" w:bidi="ar-SA"/>
    </w:rPr>
  </w:style>
  <w:style w:type="paragraph" w:customStyle="1" w:styleId="1630">
    <w:name w:val="列出段落4"/>
    <w:basedOn w:val="1"/>
    <w:qFormat/>
    <w:uiPriority w:val="0"/>
    <w:pPr>
      <w:spacing w:after="160" w:line="256" w:lineRule="auto"/>
      <w:ind w:firstLine="420" w:firstLineChars="200"/>
    </w:pPr>
    <w:rPr>
      <w:rFonts w:asciiTheme="minorHAnsi" w:hAnsiTheme="minorHAnsi" w:eastAsiaTheme="minorHAnsi" w:cstheme="minorBidi"/>
      <w:sz w:val="22"/>
      <w:szCs w:val="22"/>
      <w:lang w:val="en-US"/>
    </w:rPr>
  </w:style>
  <w:style w:type="paragraph" w:customStyle="1" w:styleId="1631">
    <w:name w:val="Comment nokia"/>
    <w:basedOn w:val="5"/>
    <w:qFormat/>
    <w:uiPriority w:val="0"/>
    <w:pPr>
      <w:overflowPunct w:val="0"/>
      <w:autoSpaceDE w:val="0"/>
      <w:autoSpaceDN w:val="0"/>
      <w:adjustRightInd w:val="0"/>
    </w:pPr>
    <w:rPr>
      <w:b/>
      <w:sz w:val="28"/>
      <w:lang w:eastAsia="zh-CN"/>
    </w:rPr>
  </w:style>
  <w:style w:type="paragraph" w:customStyle="1" w:styleId="1632">
    <w:name w:val="列出段落5"/>
    <w:basedOn w:val="1"/>
    <w:qFormat/>
    <w:uiPriority w:val="0"/>
    <w:pPr>
      <w:spacing w:after="160" w:line="256" w:lineRule="auto"/>
      <w:ind w:firstLine="420" w:firstLineChars="200"/>
    </w:pPr>
    <w:rPr>
      <w:rFonts w:asciiTheme="minorHAnsi" w:hAnsiTheme="minorHAnsi" w:eastAsiaTheme="minorHAnsi" w:cstheme="minorBidi"/>
      <w:sz w:val="22"/>
      <w:szCs w:val="22"/>
      <w:lang w:val="en-US"/>
    </w:rPr>
  </w:style>
  <w:style w:type="paragraph" w:customStyle="1" w:styleId="1633">
    <w:name w:val="wxs_正文"/>
    <w:basedOn w:val="1"/>
    <w:qFormat/>
    <w:uiPriority w:val="0"/>
    <w:pPr>
      <w:spacing w:beforeLines="50" w:after="0" w:afterLines="50" w:line="256" w:lineRule="auto"/>
      <w:ind w:firstLine="200" w:firstLineChars="200"/>
    </w:pPr>
    <w:rPr>
      <w:rFonts w:asciiTheme="minorHAnsi" w:hAnsiTheme="minorHAnsi" w:eastAsiaTheme="minorHAnsi" w:cstheme="minorBidi"/>
      <w:sz w:val="22"/>
      <w:szCs w:val="21"/>
      <w:lang w:val="en-US"/>
    </w:rPr>
  </w:style>
  <w:style w:type="paragraph" w:customStyle="1" w:styleId="1634">
    <w:name w:val="wxs_1级标题"/>
    <w:basedOn w:val="2"/>
    <w:next w:val="1633"/>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1635">
    <w:name w:val="wxs_2级标题 Char"/>
    <w:link w:val="1636"/>
    <w:qFormat/>
    <w:locked/>
    <w:uiPriority w:val="0"/>
    <w:rPr>
      <w:rFonts w:ascii="Times New Roman" w:hAnsi="Times New Roman"/>
      <w:b/>
      <w:bCs/>
      <w:kern w:val="44"/>
      <w:sz w:val="30"/>
      <w:lang w:eastAsia="en-US"/>
    </w:rPr>
  </w:style>
  <w:style w:type="paragraph" w:customStyle="1" w:styleId="1636">
    <w:name w:val="wxs_2级标题"/>
    <w:basedOn w:val="3"/>
    <w:next w:val="1633"/>
    <w:link w:val="1635"/>
    <w:qFormat/>
    <w:uiPriority w:val="0"/>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1637">
    <w:name w:val="NOTE"/>
    <w:basedOn w:val="130"/>
    <w:qFormat/>
    <w:uiPriority w:val="0"/>
    <w:pPr>
      <w:spacing w:after="160" w:line="256" w:lineRule="auto"/>
    </w:pPr>
    <w:rPr>
      <w:rFonts w:asciiTheme="minorHAnsi" w:hAnsiTheme="minorHAnsi" w:eastAsiaTheme="minorHAnsi" w:cstheme="minorBidi"/>
      <w:sz w:val="22"/>
      <w:szCs w:val="22"/>
      <w:lang w:val="en-US"/>
    </w:rPr>
  </w:style>
  <w:style w:type="paragraph" w:customStyle="1" w:styleId="1638">
    <w:name w:val="Bullet2"/>
    <w:basedOn w:val="1"/>
    <w:qFormat/>
    <w:uiPriority w:val="0"/>
    <w:pPr>
      <w:spacing w:after="160" w:line="256" w:lineRule="auto"/>
      <w:ind w:left="720" w:hanging="360"/>
    </w:pPr>
    <w:rPr>
      <w:rFonts w:ascii="Arial" w:hAnsi="Arial" w:eastAsiaTheme="minorHAnsi" w:cstheme="minorBidi"/>
      <w:sz w:val="22"/>
      <w:szCs w:val="22"/>
      <w:lang w:val="en-US"/>
    </w:rPr>
  </w:style>
  <w:style w:type="paragraph" w:customStyle="1" w:styleId="1639">
    <w:name w:val="text3 bullet"/>
    <w:basedOn w:val="1"/>
    <w:qFormat/>
    <w:uiPriority w:val="0"/>
    <w:pPr>
      <w:tabs>
        <w:tab w:val="left" w:pos="1492"/>
      </w:tabs>
      <w:spacing w:after="160" w:line="256" w:lineRule="auto"/>
      <w:ind w:left="1492" w:hanging="360"/>
    </w:pPr>
    <w:rPr>
      <w:rFonts w:ascii="Arial" w:hAnsi="Arial" w:eastAsiaTheme="minorHAnsi" w:cstheme="minorBidi"/>
      <w:sz w:val="22"/>
      <w:szCs w:val="22"/>
      <w:lang w:val="en-US"/>
    </w:rPr>
  </w:style>
  <w:style w:type="paragraph" w:customStyle="1" w:styleId="1640">
    <w:name w:val="Unnumbered Subheading"/>
    <w:basedOn w:val="8"/>
    <w:next w:val="38"/>
    <w:qFormat/>
    <w:uiPriority w:val="0"/>
    <w:pPr>
      <w:spacing w:after="120"/>
      <w:ind w:left="0" w:firstLine="0"/>
    </w:pPr>
    <w:rPr>
      <w:rFonts w:cs="Arial"/>
      <w:b/>
      <w:lang w:val="fr-FR" w:eastAsia="fr-FR"/>
    </w:rPr>
  </w:style>
  <w:style w:type="paragraph" w:customStyle="1" w:styleId="1641">
    <w:name w:val="Reference Line"/>
    <w:basedOn w:val="34"/>
    <w:qFormat/>
    <w:uiPriority w:val="0"/>
    <w:pPr>
      <w:widowControl w:val="0"/>
      <w:overflowPunct/>
      <w:autoSpaceDE/>
      <w:autoSpaceDN/>
      <w:adjustRightInd/>
      <w:snapToGrid w:val="0"/>
      <w:spacing w:after="120" w:line="256" w:lineRule="auto"/>
      <w:textAlignment w:val="auto"/>
    </w:pPr>
    <w:rPr>
      <w:rFonts w:ascii="Arial" w:hAnsi="Arial" w:eastAsia="‚l‚r ‚oƒSƒVƒbƒN" w:cstheme="minorBidi"/>
      <w:sz w:val="22"/>
      <w:szCs w:val="22"/>
      <w:lang w:val="en-US" w:eastAsia="ko-KR"/>
    </w:rPr>
  </w:style>
  <w:style w:type="paragraph" w:customStyle="1" w:styleId="164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64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644">
    <w:name w:val="X message content"/>
    <w:qFormat/>
    <w:uiPriority w:val="0"/>
    <w:pPr>
      <w:spacing w:before="120" w:after="220"/>
    </w:pPr>
    <w:rPr>
      <w:rFonts w:ascii="Arial" w:hAnsi="Arial" w:eastAsia="MS Mincho" w:cs="Times New Roman"/>
      <w:lang w:val="en-US" w:eastAsia="en-US" w:bidi="ar-SA"/>
    </w:rPr>
  </w:style>
  <w:style w:type="paragraph" w:customStyle="1" w:styleId="1645">
    <w:name w:val="nroaml"/>
    <w:basedOn w:val="8"/>
    <w:qFormat/>
    <w:uiPriority w:val="0"/>
    <w:pPr>
      <w:overflowPunct w:val="0"/>
      <w:autoSpaceDE w:val="0"/>
      <w:autoSpaceDN w:val="0"/>
      <w:adjustRightInd w:val="0"/>
      <w:snapToGrid w:val="0"/>
      <w:ind w:left="0" w:firstLine="0"/>
    </w:pPr>
    <w:rPr>
      <w:rFonts w:cs="Arial"/>
      <w:lang w:val="fr-FR" w:eastAsia="fr-FR"/>
    </w:rPr>
  </w:style>
  <w:style w:type="paragraph" w:customStyle="1" w:styleId="1646">
    <w:name w:val="00 BodyText"/>
    <w:basedOn w:val="1"/>
    <w:qFormat/>
    <w:uiPriority w:val="0"/>
    <w:pPr>
      <w:spacing w:after="220" w:line="256" w:lineRule="auto"/>
    </w:pPr>
    <w:rPr>
      <w:rFonts w:ascii="Arial" w:hAnsi="Arial" w:eastAsiaTheme="minorHAnsi" w:cstheme="minorBidi"/>
      <w:sz w:val="22"/>
      <w:szCs w:val="22"/>
      <w:lang w:val="en-US"/>
    </w:rPr>
  </w:style>
  <w:style w:type="paragraph" w:customStyle="1" w:styleId="1647">
    <w:name w:val="ActionPoint"/>
    <w:basedOn w:val="1"/>
    <w:qFormat/>
    <w:uiPriority w:val="0"/>
    <w:pPr>
      <w:pBdr>
        <w:top w:val="single" w:color="C0C0C0" w:sz="4" w:space="1"/>
        <w:bottom w:val="single" w:color="C0C0C0" w:sz="4" w:space="1"/>
      </w:pBdr>
      <w:spacing w:before="60" w:after="120" w:line="256" w:lineRule="auto"/>
    </w:pPr>
    <w:rPr>
      <w:rFonts w:asciiTheme="minorHAnsi" w:hAnsiTheme="minorHAnsi" w:eastAsiaTheme="minorHAnsi" w:cstheme="minorBidi"/>
      <w:i/>
      <w:sz w:val="22"/>
      <w:szCs w:val="22"/>
      <w:lang w:val="en-US"/>
    </w:rPr>
  </w:style>
  <w:style w:type="paragraph" w:customStyle="1" w:styleId="164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649">
    <w:name w:val="Überschrift 2.Head2A.2.H2.h2"/>
    <w:basedOn w:val="164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650">
    <w:name w:val="Normal + After:  0 pt"/>
    <w:basedOn w:val="1"/>
    <w:qFormat/>
    <w:uiPriority w:val="0"/>
    <w:pPr>
      <w:spacing w:after="0" w:line="256" w:lineRule="auto"/>
    </w:pPr>
    <w:rPr>
      <w:rFonts w:ascii="Arial" w:hAnsi="Arial" w:eastAsiaTheme="minorHAnsi" w:cstheme="minorBidi"/>
      <w:sz w:val="22"/>
      <w:szCs w:val="22"/>
      <w:lang w:val="en-US"/>
    </w:rPr>
  </w:style>
  <w:style w:type="paragraph" w:customStyle="1" w:styleId="1651">
    <w:name w:val="Tdoc_List"/>
    <w:basedOn w:val="1"/>
    <w:qFormat/>
    <w:uiPriority w:val="0"/>
    <w:pPr>
      <w:tabs>
        <w:tab w:val="left" w:pos="432"/>
      </w:tabs>
      <w:spacing w:after="0" w:line="256" w:lineRule="auto"/>
      <w:ind w:left="432" w:hanging="360"/>
    </w:pPr>
    <w:rPr>
      <w:rFonts w:asciiTheme="minorHAnsi" w:hAnsiTheme="minorHAnsi" w:eastAsiaTheme="minorHAnsi" w:cstheme="minorBidi"/>
      <w:sz w:val="22"/>
      <w:szCs w:val="22"/>
      <w:lang w:val="en-US"/>
    </w:rPr>
  </w:style>
  <w:style w:type="paragraph" w:customStyle="1" w:styleId="16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54">
    <w:name w:val="B9"/>
    <w:basedOn w:val="1619"/>
    <w:qFormat/>
    <w:uiPriority w:val="0"/>
    <w:pPr>
      <w:ind w:left="2836"/>
    </w:pPr>
    <w:rPr>
      <w:rFonts w:eastAsia="Times New Roman"/>
      <w:lang w:val="zh-CN"/>
    </w:rPr>
  </w:style>
  <w:style w:type="paragraph" w:customStyle="1" w:styleId="1655">
    <w:name w:val="T"/>
    <w:basedOn w:val="105"/>
    <w:qFormat/>
    <w:uiPriority w:val="0"/>
    <w:pPr>
      <w:spacing w:line="256" w:lineRule="auto"/>
    </w:pPr>
    <w:rPr>
      <w:rFonts w:eastAsiaTheme="minorHAnsi" w:cstheme="minorBidi"/>
      <w:szCs w:val="22"/>
      <w:lang w:val="en-US" w:eastAsia="zh-CN"/>
    </w:rPr>
  </w:style>
  <w:style w:type="paragraph" w:customStyle="1" w:styleId="1656">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hAnsi="Courier New" w:eastAsia="MS Gothic" w:cstheme="minorBidi"/>
      <w:b/>
      <w:bCs/>
      <w:sz w:val="16"/>
      <w:szCs w:val="22"/>
      <w:lang w:val="en-US"/>
    </w:rPr>
  </w:style>
  <w:style w:type="paragraph" w:customStyle="1" w:styleId="1657">
    <w:name w:val="wordsection1"/>
    <w:basedOn w:val="1"/>
    <w:qFormat/>
    <w:uiPriority w:val="0"/>
    <w:pPr>
      <w:spacing w:after="0" w:line="256" w:lineRule="auto"/>
    </w:pPr>
    <w:rPr>
      <w:rFonts w:ascii="Calibri" w:hAnsi="Calibri" w:eastAsia="Calibri" w:cs="Calibri"/>
      <w:sz w:val="22"/>
      <w:szCs w:val="22"/>
      <w:lang w:val="en-US" w:eastAsia="ja-JP"/>
    </w:rPr>
  </w:style>
  <w:style w:type="paragraph" w:customStyle="1" w:styleId="1658">
    <w:name w:val="Style FP + Arial (Latin) 9 pt Centré Gauche? :  5 cm Droite :  5.."/>
    <w:basedOn w:val="111"/>
    <w:qFormat/>
    <w:uiPriority w:val="0"/>
    <w:pPr>
      <w:spacing w:after="20" w:line="256" w:lineRule="auto"/>
      <w:ind w:left="2835" w:right="2835"/>
      <w:jc w:val="center"/>
    </w:pPr>
    <w:rPr>
      <w:rFonts w:ascii="Arial" w:hAnsi="Arial" w:cs="Arial" w:eastAsiaTheme="minorHAnsi"/>
      <w:sz w:val="18"/>
      <w:szCs w:val="22"/>
      <w:lang w:val="en-US"/>
    </w:rPr>
  </w:style>
  <w:style w:type="paragraph" w:customStyle="1" w:styleId="165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66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1">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62">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63">
    <w:name w:val="吹き出し8"/>
    <w:basedOn w:val="1"/>
    <w:qFormat/>
    <w:uiPriority w:val="0"/>
    <w:pPr>
      <w:spacing w:after="160" w:line="256" w:lineRule="auto"/>
    </w:pPr>
    <w:rPr>
      <w:rFonts w:ascii="Tahoma" w:hAnsi="Tahoma" w:eastAsia="MS Mincho" w:cs="Tahoma"/>
      <w:sz w:val="16"/>
      <w:szCs w:val="16"/>
      <w:lang w:val="en-US"/>
    </w:rPr>
  </w:style>
  <w:style w:type="paragraph" w:customStyle="1" w:styleId="1664">
    <w:name w:val="変更箇所6"/>
    <w:semiHidden/>
    <w:qFormat/>
    <w:uiPriority w:val="0"/>
    <w:rPr>
      <w:rFonts w:ascii="Times New Roman" w:hAnsi="Times New Roman" w:eastAsia="MS Mincho" w:cs="Times New Roman"/>
      <w:lang w:val="en-GB" w:eastAsia="en-US" w:bidi="ar-SA"/>
    </w:rPr>
  </w:style>
  <w:style w:type="paragraph" w:customStyle="1" w:styleId="1665">
    <w:name w:val="図表番号6"/>
    <w:basedOn w:val="1"/>
    <w:qFormat/>
    <w:uiPriority w:val="0"/>
    <w:pPr>
      <w:suppressLineNumbers/>
      <w:suppressAutoHyphens/>
      <w:spacing w:before="120" w:after="120" w:line="256" w:lineRule="auto"/>
    </w:pPr>
    <w:rPr>
      <w:rFonts w:eastAsia="MS Mincho" w:cs="Mangal" w:asciiTheme="minorHAnsi" w:hAnsiTheme="minorHAnsi"/>
      <w:i/>
      <w:iCs/>
      <w:sz w:val="24"/>
      <w:szCs w:val="24"/>
      <w:lang w:val="en-US" w:eastAsia="ar-SA"/>
    </w:rPr>
  </w:style>
  <w:style w:type="paragraph" w:customStyle="1" w:styleId="1666">
    <w:name w:val="段落番号6"/>
    <w:basedOn w:val="14"/>
    <w:qFormat/>
    <w:uiPriority w:val="0"/>
    <w:pPr>
      <w:tabs>
        <w:tab w:val="left" w:pos="644"/>
      </w:tabs>
      <w:suppressAutoHyphens/>
      <w:spacing w:after="160" w:line="256" w:lineRule="auto"/>
      <w:ind w:left="644" w:hanging="360"/>
    </w:pPr>
    <w:rPr>
      <w:rFonts w:cs="CG Times (WN)" w:asciiTheme="minorHAnsi" w:hAnsiTheme="minorHAnsi" w:eastAsiaTheme="minorHAnsi"/>
      <w:sz w:val="22"/>
      <w:szCs w:val="22"/>
      <w:lang w:val="en-US" w:eastAsia="ar-SA"/>
    </w:rPr>
  </w:style>
  <w:style w:type="paragraph" w:customStyle="1" w:styleId="1667">
    <w:name w:val="段落番号 26"/>
    <w:basedOn w:val="1666"/>
    <w:qFormat/>
    <w:uiPriority w:val="0"/>
    <w:pPr>
      <w:ind w:left="851" w:hanging="284"/>
    </w:pPr>
  </w:style>
  <w:style w:type="paragraph" w:customStyle="1" w:styleId="1668">
    <w:name w:val="箇条書き6"/>
    <w:basedOn w:val="14"/>
    <w:qFormat/>
    <w:uiPriority w:val="0"/>
    <w:pPr>
      <w:tabs>
        <w:tab w:val="left" w:pos="644"/>
      </w:tabs>
      <w:suppressAutoHyphens/>
      <w:spacing w:after="160" w:line="256" w:lineRule="auto"/>
      <w:ind w:left="644" w:hanging="360"/>
    </w:pPr>
    <w:rPr>
      <w:rFonts w:cs="CG Times (WN)" w:asciiTheme="minorHAnsi" w:hAnsiTheme="minorHAnsi" w:eastAsiaTheme="minorHAnsi"/>
      <w:sz w:val="22"/>
      <w:szCs w:val="22"/>
      <w:lang w:val="en-US" w:eastAsia="ar-SA"/>
    </w:rPr>
  </w:style>
  <w:style w:type="paragraph" w:customStyle="1" w:styleId="1669">
    <w:name w:val="箇条書き 26"/>
    <w:basedOn w:val="1668"/>
    <w:qFormat/>
    <w:uiPriority w:val="0"/>
    <w:pPr>
      <w:tabs>
        <w:tab w:val="left" w:pos="1494"/>
        <w:tab w:val="clear" w:pos="644"/>
      </w:tabs>
      <w:ind w:left="851" w:hanging="284"/>
    </w:pPr>
  </w:style>
  <w:style w:type="paragraph" w:customStyle="1" w:styleId="1670">
    <w:name w:val="箇条書き 36"/>
    <w:basedOn w:val="1669"/>
    <w:qFormat/>
    <w:uiPriority w:val="0"/>
    <w:pPr>
      <w:ind w:left="1135"/>
    </w:pPr>
  </w:style>
  <w:style w:type="paragraph" w:customStyle="1" w:styleId="1671">
    <w:name w:val="一覧 26"/>
    <w:basedOn w:val="14"/>
    <w:qFormat/>
    <w:uiPriority w:val="0"/>
    <w:pPr>
      <w:suppressAutoHyphens/>
      <w:spacing w:after="160" w:line="256" w:lineRule="auto"/>
      <w:ind w:left="851"/>
    </w:pPr>
    <w:rPr>
      <w:rFonts w:cs="CG Times (WN)" w:asciiTheme="minorHAnsi" w:hAnsiTheme="minorHAnsi" w:eastAsiaTheme="minorHAnsi"/>
      <w:sz w:val="22"/>
      <w:szCs w:val="22"/>
      <w:lang w:val="en-US" w:eastAsia="ar-SA"/>
    </w:rPr>
  </w:style>
  <w:style w:type="paragraph" w:customStyle="1" w:styleId="1672">
    <w:name w:val="一覧 36"/>
    <w:basedOn w:val="1671"/>
    <w:qFormat/>
    <w:uiPriority w:val="0"/>
    <w:pPr>
      <w:ind w:left="1135"/>
    </w:pPr>
  </w:style>
  <w:style w:type="paragraph" w:customStyle="1" w:styleId="1673">
    <w:name w:val="一覧 46"/>
    <w:basedOn w:val="1672"/>
    <w:qFormat/>
    <w:uiPriority w:val="0"/>
    <w:pPr>
      <w:ind w:left="1418"/>
    </w:pPr>
  </w:style>
  <w:style w:type="paragraph" w:customStyle="1" w:styleId="1674">
    <w:name w:val="一覧 56"/>
    <w:basedOn w:val="1673"/>
    <w:qFormat/>
    <w:uiPriority w:val="0"/>
  </w:style>
  <w:style w:type="paragraph" w:customStyle="1" w:styleId="1675">
    <w:name w:val="箇条書き 46"/>
    <w:basedOn w:val="1670"/>
    <w:qFormat/>
    <w:uiPriority w:val="0"/>
    <w:pPr>
      <w:ind w:left="1418"/>
    </w:pPr>
  </w:style>
  <w:style w:type="paragraph" w:customStyle="1" w:styleId="1676">
    <w:name w:val="箇条書き 56"/>
    <w:basedOn w:val="1675"/>
    <w:qFormat/>
    <w:uiPriority w:val="0"/>
    <w:pPr>
      <w:ind w:left="1702"/>
    </w:pPr>
  </w:style>
  <w:style w:type="paragraph" w:customStyle="1" w:styleId="1677">
    <w:name w:val="コメント文字列6"/>
    <w:basedOn w:val="1"/>
    <w:qFormat/>
    <w:uiPriority w:val="0"/>
    <w:pPr>
      <w:suppressAutoHyphens/>
      <w:spacing w:after="160" w:line="256" w:lineRule="auto"/>
    </w:pPr>
    <w:rPr>
      <w:rFonts w:eastAsia="MS Mincho" w:cs="CG Times (WN)" w:asciiTheme="minorHAnsi" w:hAnsiTheme="minorHAnsi"/>
      <w:sz w:val="22"/>
      <w:szCs w:val="22"/>
      <w:lang w:val="en-US" w:eastAsia="ar-SA"/>
    </w:rPr>
  </w:style>
  <w:style w:type="paragraph" w:customStyle="1" w:styleId="1678">
    <w:name w:val="コメント内容6"/>
    <w:basedOn w:val="1677"/>
    <w:next w:val="1677"/>
    <w:qFormat/>
    <w:uiPriority w:val="0"/>
    <w:rPr>
      <w:b/>
      <w:bCs/>
    </w:rPr>
  </w:style>
  <w:style w:type="paragraph" w:customStyle="1" w:styleId="1679">
    <w:name w:val="見出しマップ6"/>
    <w:basedOn w:val="1"/>
    <w:qFormat/>
    <w:uiPriority w:val="0"/>
    <w:pPr>
      <w:shd w:val="clear" w:color="auto" w:fill="000080"/>
      <w:suppressAutoHyphens/>
      <w:spacing w:after="160" w:line="256" w:lineRule="auto"/>
    </w:pPr>
    <w:rPr>
      <w:rFonts w:ascii="Tahoma" w:hAnsi="Tahoma" w:eastAsia="MS Mincho" w:cs="Tahoma"/>
      <w:sz w:val="22"/>
      <w:szCs w:val="22"/>
      <w:lang w:val="en-US" w:eastAsia="ar-SA"/>
    </w:rPr>
  </w:style>
  <w:style w:type="paragraph" w:customStyle="1" w:styleId="1680">
    <w:name w:val="書式なし6"/>
    <w:basedOn w:val="1"/>
    <w:qFormat/>
    <w:uiPriority w:val="0"/>
    <w:pPr>
      <w:suppressAutoHyphens/>
      <w:spacing w:after="160" w:line="256" w:lineRule="auto"/>
    </w:pPr>
    <w:rPr>
      <w:rFonts w:ascii="Courier New" w:hAnsi="Courier New" w:eastAsia="MS Mincho" w:cs="CG Times (WN)"/>
      <w:sz w:val="22"/>
      <w:szCs w:val="22"/>
      <w:lang w:val="nb-NO" w:eastAsia="ar-SA"/>
    </w:rPr>
  </w:style>
  <w:style w:type="paragraph" w:customStyle="1" w:styleId="1681">
    <w:name w:val="本文 26"/>
    <w:basedOn w:val="1"/>
    <w:qFormat/>
    <w:uiPriority w:val="0"/>
    <w:pPr>
      <w:suppressAutoHyphens/>
      <w:spacing w:after="120" w:line="256" w:lineRule="auto"/>
    </w:pPr>
    <w:rPr>
      <w:rFonts w:eastAsia="MS Mincho" w:cs="CG Times (WN)" w:asciiTheme="minorHAnsi" w:hAnsiTheme="minorHAnsi"/>
      <w:sz w:val="22"/>
      <w:szCs w:val="22"/>
      <w:lang w:val="en-US" w:eastAsia="ar-SA"/>
    </w:rPr>
  </w:style>
  <w:style w:type="paragraph" w:customStyle="1" w:styleId="1682">
    <w:name w:val="本文 36"/>
    <w:basedOn w:val="1"/>
    <w:qFormat/>
    <w:uiPriority w:val="0"/>
    <w:pPr>
      <w:suppressAutoHyphens/>
      <w:spacing w:after="120" w:line="256" w:lineRule="auto"/>
    </w:pPr>
    <w:rPr>
      <w:rFonts w:eastAsia="MS Mincho" w:cs="CG Times (WN)" w:asciiTheme="minorHAnsi" w:hAnsiTheme="minorHAnsi"/>
      <w:sz w:val="22"/>
      <w:szCs w:val="22"/>
      <w:lang w:val="en-US" w:eastAsia="ar-SA"/>
    </w:rPr>
  </w:style>
  <w:style w:type="paragraph" w:customStyle="1" w:styleId="1683">
    <w:name w:val="標準 (Web)6"/>
    <w:basedOn w:val="1"/>
    <w:qFormat/>
    <w:uiPriority w:val="0"/>
    <w:pPr>
      <w:suppressAutoHyphens/>
      <w:spacing w:before="100" w:after="100" w:line="256" w:lineRule="auto"/>
    </w:pPr>
    <w:rPr>
      <w:rFonts w:eastAsia="Arial Unicode MS" w:cs="CG Times (WN)" w:asciiTheme="minorHAnsi" w:hAnsiTheme="minorHAnsi"/>
      <w:sz w:val="24"/>
      <w:szCs w:val="24"/>
      <w:lang w:val="en-US"/>
    </w:rPr>
  </w:style>
  <w:style w:type="paragraph" w:customStyle="1" w:styleId="1684">
    <w:name w:val="本文インデント 26"/>
    <w:basedOn w:val="1"/>
    <w:qFormat/>
    <w:uiPriority w:val="0"/>
    <w:pPr>
      <w:suppressAutoHyphens/>
      <w:spacing w:after="160" w:line="256" w:lineRule="auto"/>
      <w:ind w:left="567"/>
    </w:pPr>
    <w:rPr>
      <w:rFonts w:ascii="Arial" w:hAnsi="Arial" w:eastAsia="MS Mincho" w:cs="Arial"/>
      <w:sz w:val="22"/>
      <w:szCs w:val="22"/>
      <w:lang w:val="en-US" w:eastAsia="ar-SA"/>
    </w:rPr>
  </w:style>
  <w:style w:type="paragraph" w:customStyle="1" w:styleId="1685">
    <w:name w:val="標準インデント6"/>
    <w:basedOn w:val="1"/>
    <w:qFormat/>
    <w:uiPriority w:val="0"/>
    <w:pPr>
      <w:suppressAutoHyphens/>
      <w:spacing w:after="160" w:line="256" w:lineRule="auto"/>
      <w:ind w:left="708"/>
    </w:pPr>
    <w:rPr>
      <w:rFonts w:eastAsia="MS Mincho" w:cs="CG Times (WN)" w:asciiTheme="minorHAnsi" w:hAnsiTheme="minorHAnsi"/>
      <w:sz w:val="22"/>
      <w:szCs w:val="22"/>
      <w:lang w:val="en-US" w:eastAsia="ar-SA"/>
    </w:rPr>
  </w:style>
  <w:style w:type="paragraph" w:customStyle="1" w:styleId="1686">
    <w:name w:val="記6"/>
    <w:basedOn w:val="1"/>
    <w:next w:val="1"/>
    <w:qFormat/>
    <w:uiPriority w:val="0"/>
    <w:pPr>
      <w:suppressAutoHyphens/>
      <w:spacing w:after="160" w:line="256" w:lineRule="auto"/>
    </w:pPr>
    <w:rPr>
      <w:rFonts w:eastAsia="MS Mincho" w:cs="CG Times (WN)" w:asciiTheme="minorHAnsi" w:hAnsiTheme="minorHAnsi"/>
      <w:sz w:val="22"/>
      <w:szCs w:val="22"/>
      <w:lang w:val="en-US" w:eastAsia="ar-SA"/>
    </w:rPr>
  </w:style>
  <w:style w:type="paragraph" w:customStyle="1" w:styleId="1687">
    <w:name w:val="HTML 書式付き6"/>
    <w:basedOn w:val="1"/>
    <w:qFormat/>
    <w:uiPriority w:val="0"/>
    <w:pPr>
      <w:suppressAutoHyphens/>
      <w:spacing w:after="160" w:line="256" w:lineRule="auto"/>
    </w:pPr>
    <w:rPr>
      <w:rFonts w:ascii="Courier New" w:hAnsi="Courier New" w:eastAsia="MS Mincho" w:cs="Courier New"/>
      <w:sz w:val="22"/>
      <w:szCs w:val="22"/>
      <w:lang w:val="en-US" w:eastAsia="ar-SA"/>
    </w:rPr>
  </w:style>
  <w:style w:type="paragraph" w:customStyle="1" w:styleId="1688">
    <w:name w:val="HT 6"/>
    <w:basedOn w:val="7"/>
    <w:qFormat/>
    <w:uiPriority w:val="0"/>
    <w:pPr>
      <w:overflowPunct w:val="0"/>
      <w:autoSpaceDE w:val="0"/>
      <w:autoSpaceDN w:val="0"/>
      <w:adjustRightInd w:val="0"/>
    </w:pPr>
    <w:rPr>
      <w:lang w:eastAsia="en-GB"/>
    </w:rPr>
  </w:style>
  <w:style w:type="paragraph" w:customStyle="1" w:styleId="1689">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1690">
    <w:name w:val="吹き出し9"/>
    <w:basedOn w:val="1"/>
    <w:qFormat/>
    <w:uiPriority w:val="99"/>
    <w:pPr>
      <w:spacing w:after="160" w:line="256" w:lineRule="auto"/>
    </w:pPr>
    <w:rPr>
      <w:rFonts w:ascii="Tahoma" w:hAnsi="Tahoma" w:eastAsia="MS Mincho" w:cs="Tahoma"/>
      <w:sz w:val="16"/>
      <w:szCs w:val="16"/>
      <w:lang w:val="en-US"/>
    </w:rPr>
  </w:style>
  <w:style w:type="paragraph" w:customStyle="1" w:styleId="1691">
    <w:name w:val="図表番号7"/>
    <w:basedOn w:val="1"/>
    <w:qFormat/>
    <w:uiPriority w:val="99"/>
    <w:pPr>
      <w:suppressLineNumbers/>
      <w:suppressAutoHyphens/>
      <w:spacing w:before="120" w:after="120" w:line="256" w:lineRule="auto"/>
    </w:pPr>
    <w:rPr>
      <w:rFonts w:eastAsia="MS Mincho" w:cs="Mangal" w:asciiTheme="minorHAnsi" w:hAnsiTheme="minorHAnsi"/>
      <w:i/>
      <w:iCs/>
      <w:sz w:val="24"/>
      <w:szCs w:val="24"/>
      <w:lang w:val="en-US" w:eastAsia="ar-SA"/>
    </w:rPr>
  </w:style>
  <w:style w:type="paragraph" w:customStyle="1" w:styleId="1692">
    <w:name w:val="段落番号7"/>
    <w:basedOn w:val="14"/>
    <w:qFormat/>
    <w:uiPriority w:val="99"/>
    <w:pPr>
      <w:tabs>
        <w:tab w:val="left" w:pos="644"/>
      </w:tabs>
      <w:suppressAutoHyphens/>
      <w:spacing w:after="160" w:line="256" w:lineRule="auto"/>
      <w:ind w:left="644" w:hanging="360"/>
    </w:pPr>
    <w:rPr>
      <w:rFonts w:ascii="CG Times (WN)" w:hAnsi="CG Times (WN)" w:eastAsia="MS Mincho" w:cs="CG Times (WN)"/>
      <w:sz w:val="22"/>
      <w:szCs w:val="22"/>
      <w:lang w:val="en-US" w:eastAsia="ar-SA"/>
    </w:rPr>
  </w:style>
  <w:style w:type="paragraph" w:customStyle="1" w:styleId="1693">
    <w:name w:val="段落番号 27"/>
    <w:basedOn w:val="1692"/>
    <w:qFormat/>
    <w:uiPriority w:val="99"/>
    <w:pPr>
      <w:ind w:left="851" w:hanging="284"/>
    </w:pPr>
  </w:style>
  <w:style w:type="paragraph" w:customStyle="1" w:styleId="1694">
    <w:name w:val="箇条書き7"/>
    <w:basedOn w:val="14"/>
    <w:qFormat/>
    <w:uiPriority w:val="99"/>
    <w:pPr>
      <w:tabs>
        <w:tab w:val="left" w:pos="644"/>
      </w:tabs>
      <w:suppressAutoHyphens/>
      <w:spacing w:after="160" w:line="256" w:lineRule="auto"/>
      <w:ind w:left="644" w:hanging="360"/>
    </w:pPr>
    <w:rPr>
      <w:rFonts w:ascii="CG Times (WN)" w:hAnsi="CG Times (WN)" w:eastAsia="MS Mincho" w:cs="CG Times (WN)"/>
      <w:sz w:val="22"/>
      <w:szCs w:val="22"/>
      <w:lang w:val="en-US" w:eastAsia="ar-SA"/>
    </w:rPr>
  </w:style>
  <w:style w:type="paragraph" w:customStyle="1" w:styleId="1695">
    <w:name w:val="箇条書き 27"/>
    <w:basedOn w:val="1694"/>
    <w:qFormat/>
    <w:uiPriority w:val="99"/>
    <w:pPr>
      <w:tabs>
        <w:tab w:val="left" w:pos="1494"/>
        <w:tab w:val="clear" w:pos="644"/>
      </w:tabs>
      <w:ind w:left="851" w:hanging="284"/>
    </w:pPr>
  </w:style>
  <w:style w:type="paragraph" w:customStyle="1" w:styleId="1696">
    <w:name w:val="箇条書き 37"/>
    <w:basedOn w:val="1695"/>
    <w:qFormat/>
    <w:uiPriority w:val="99"/>
    <w:pPr>
      <w:ind w:left="1135"/>
    </w:pPr>
  </w:style>
  <w:style w:type="paragraph" w:customStyle="1" w:styleId="1697">
    <w:name w:val="一覧 27"/>
    <w:basedOn w:val="14"/>
    <w:qFormat/>
    <w:uiPriority w:val="99"/>
    <w:pPr>
      <w:suppressAutoHyphens/>
      <w:spacing w:after="160" w:line="256" w:lineRule="auto"/>
      <w:ind w:left="851"/>
    </w:pPr>
    <w:rPr>
      <w:rFonts w:ascii="CG Times (WN)" w:hAnsi="CG Times (WN)" w:eastAsia="MS Mincho" w:cs="CG Times (WN)"/>
      <w:sz w:val="22"/>
      <w:szCs w:val="22"/>
      <w:lang w:val="en-US" w:eastAsia="ar-SA"/>
    </w:rPr>
  </w:style>
  <w:style w:type="paragraph" w:customStyle="1" w:styleId="1698">
    <w:name w:val="一覧 37"/>
    <w:basedOn w:val="1697"/>
    <w:qFormat/>
    <w:uiPriority w:val="99"/>
    <w:pPr>
      <w:ind w:left="1135"/>
    </w:pPr>
  </w:style>
  <w:style w:type="paragraph" w:customStyle="1" w:styleId="1699">
    <w:name w:val="一覧 47"/>
    <w:basedOn w:val="1698"/>
    <w:qFormat/>
    <w:uiPriority w:val="99"/>
    <w:pPr>
      <w:ind w:left="1418"/>
    </w:pPr>
  </w:style>
  <w:style w:type="paragraph" w:customStyle="1" w:styleId="1700">
    <w:name w:val="一覧 57"/>
    <w:basedOn w:val="1699"/>
    <w:qFormat/>
    <w:uiPriority w:val="99"/>
    <w:pPr>
      <w:ind w:left="1702"/>
    </w:pPr>
  </w:style>
  <w:style w:type="paragraph" w:customStyle="1" w:styleId="1701">
    <w:name w:val="箇条書き 47"/>
    <w:basedOn w:val="1696"/>
    <w:qFormat/>
    <w:uiPriority w:val="99"/>
    <w:pPr>
      <w:ind w:left="1418"/>
    </w:pPr>
  </w:style>
  <w:style w:type="paragraph" w:customStyle="1" w:styleId="1702">
    <w:name w:val="箇条書き 57"/>
    <w:basedOn w:val="1701"/>
    <w:qFormat/>
    <w:uiPriority w:val="99"/>
    <w:pPr>
      <w:ind w:left="1702"/>
    </w:pPr>
  </w:style>
  <w:style w:type="paragraph" w:customStyle="1" w:styleId="1703">
    <w:name w:val="コメント文字列7"/>
    <w:basedOn w:val="1"/>
    <w:qFormat/>
    <w:uiPriority w:val="99"/>
    <w:pPr>
      <w:suppressAutoHyphens/>
      <w:spacing w:after="160" w:line="256" w:lineRule="auto"/>
    </w:pPr>
    <w:rPr>
      <w:rFonts w:eastAsia="MS Mincho" w:cs="CG Times (WN)" w:asciiTheme="minorHAnsi" w:hAnsiTheme="minorHAnsi"/>
      <w:sz w:val="22"/>
      <w:szCs w:val="22"/>
      <w:lang w:val="en-US" w:eastAsia="ar-SA"/>
    </w:rPr>
  </w:style>
  <w:style w:type="paragraph" w:customStyle="1" w:styleId="1704">
    <w:name w:val="コメント内容7"/>
    <w:basedOn w:val="1703"/>
    <w:next w:val="1703"/>
    <w:qFormat/>
    <w:uiPriority w:val="99"/>
    <w:rPr>
      <w:b/>
      <w:bCs/>
    </w:rPr>
  </w:style>
  <w:style w:type="paragraph" w:customStyle="1" w:styleId="1705">
    <w:name w:val="見出しマップ7"/>
    <w:basedOn w:val="1"/>
    <w:qFormat/>
    <w:uiPriority w:val="99"/>
    <w:pPr>
      <w:shd w:val="clear" w:color="auto" w:fill="000080"/>
      <w:suppressAutoHyphens/>
      <w:spacing w:after="160" w:line="256" w:lineRule="auto"/>
    </w:pPr>
    <w:rPr>
      <w:rFonts w:ascii="Tahoma" w:hAnsi="Tahoma" w:eastAsia="MS Mincho" w:cs="Tahoma"/>
      <w:sz w:val="22"/>
      <w:szCs w:val="22"/>
      <w:lang w:val="en-US" w:eastAsia="ar-SA"/>
    </w:rPr>
  </w:style>
  <w:style w:type="paragraph" w:customStyle="1" w:styleId="1706">
    <w:name w:val="書式なし7"/>
    <w:basedOn w:val="1"/>
    <w:qFormat/>
    <w:uiPriority w:val="99"/>
    <w:pPr>
      <w:suppressAutoHyphens/>
      <w:spacing w:after="160" w:line="256" w:lineRule="auto"/>
    </w:pPr>
    <w:rPr>
      <w:rFonts w:ascii="Courier New" w:hAnsi="Courier New" w:eastAsia="MS Mincho" w:cs="CG Times (WN)"/>
      <w:sz w:val="22"/>
      <w:szCs w:val="22"/>
      <w:lang w:val="nb-NO" w:eastAsia="ar-SA"/>
    </w:rPr>
  </w:style>
  <w:style w:type="paragraph" w:customStyle="1" w:styleId="1707">
    <w:name w:val="標準 (Web)7"/>
    <w:basedOn w:val="1"/>
    <w:qFormat/>
    <w:uiPriority w:val="99"/>
    <w:pPr>
      <w:suppressAutoHyphens/>
      <w:spacing w:before="100" w:after="100" w:line="256" w:lineRule="auto"/>
    </w:pPr>
    <w:rPr>
      <w:rFonts w:eastAsia="Arial Unicode MS" w:cs="CG Times (WN)" w:asciiTheme="minorHAnsi" w:hAnsiTheme="minorHAnsi"/>
      <w:sz w:val="24"/>
      <w:szCs w:val="24"/>
      <w:lang w:val="en-US"/>
    </w:rPr>
  </w:style>
  <w:style w:type="paragraph" w:customStyle="1" w:styleId="1708">
    <w:name w:val="本文インデント 27"/>
    <w:basedOn w:val="1"/>
    <w:qFormat/>
    <w:uiPriority w:val="99"/>
    <w:pPr>
      <w:suppressAutoHyphens/>
      <w:spacing w:after="160" w:line="256" w:lineRule="auto"/>
      <w:ind w:left="567"/>
    </w:pPr>
    <w:rPr>
      <w:rFonts w:ascii="Arial" w:hAnsi="Arial" w:eastAsia="MS Mincho" w:cs="Arial"/>
      <w:sz w:val="22"/>
      <w:szCs w:val="22"/>
      <w:lang w:val="en-US" w:eastAsia="ar-SA"/>
    </w:rPr>
  </w:style>
  <w:style w:type="paragraph" w:customStyle="1" w:styleId="1709">
    <w:name w:val="標準インデント7"/>
    <w:basedOn w:val="1"/>
    <w:qFormat/>
    <w:uiPriority w:val="99"/>
    <w:pPr>
      <w:suppressAutoHyphens/>
      <w:spacing w:after="160" w:line="256" w:lineRule="auto"/>
      <w:ind w:left="708"/>
    </w:pPr>
    <w:rPr>
      <w:rFonts w:eastAsia="MS Mincho" w:cs="CG Times (WN)" w:asciiTheme="minorHAnsi" w:hAnsiTheme="minorHAnsi"/>
      <w:sz w:val="22"/>
      <w:szCs w:val="22"/>
      <w:lang w:val="en-US" w:eastAsia="ar-SA"/>
    </w:rPr>
  </w:style>
  <w:style w:type="paragraph" w:customStyle="1" w:styleId="1710">
    <w:name w:val="記7"/>
    <w:basedOn w:val="1"/>
    <w:next w:val="1"/>
    <w:qFormat/>
    <w:uiPriority w:val="99"/>
    <w:pPr>
      <w:suppressAutoHyphens/>
      <w:spacing w:after="160" w:line="256" w:lineRule="auto"/>
    </w:pPr>
    <w:rPr>
      <w:rFonts w:eastAsia="MS Mincho" w:cs="CG Times (WN)" w:asciiTheme="minorHAnsi" w:hAnsiTheme="minorHAnsi"/>
      <w:sz w:val="22"/>
      <w:szCs w:val="22"/>
      <w:lang w:val="en-US" w:eastAsia="ar-SA"/>
    </w:rPr>
  </w:style>
  <w:style w:type="paragraph" w:customStyle="1" w:styleId="1711">
    <w:name w:val="HTML 書式付き7"/>
    <w:basedOn w:val="1"/>
    <w:qFormat/>
    <w:uiPriority w:val="99"/>
    <w:pPr>
      <w:suppressAutoHyphens/>
      <w:spacing w:after="160" w:line="256" w:lineRule="auto"/>
    </w:pPr>
    <w:rPr>
      <w:rFonts w:ascii="Courier New" w:hAnsi="Courier New" w:eastAsia="MS Mincho" w:cs="Courier New"/>
      <w:sz w:val="22"/>
      <w:szCs w:val="22"/>
      <w:lang w:val="en-US" w:eastAsia="ar-SA"/>
    </w:rPr>
  </w:style>
  <w:style w:type="paragraph" w:customStyle="1" w:styleId="1712">
    <w:name w:val="本文 27"/>
    <w:basedOn w:val="1"/>
    <w:qFormat/>
    <w:uiPriority w:val="99"/>
    <w:pPr>
      <w:suppressAutoHyphens/>
      <w:spacing w:after="120" w:line="256" w:lineRule="auto"/>
    </w:pPr>
    <w:rPr>
      <w:rFonts w:eastAsia="MS Mincho" w:cs="CG Times (WN)" w:asciiTheme="minorHAnsi" w:hAnsiTheme="minorHAnsi"/>
      <w:sz w:val="22"/>
      <w:szCs w:val="22"/>
      <w:lang w:val="en-US" w:eastAsia="ar-SA"/>
    </w:rPr>
  </w:style>
  <w:style w:type="paragraph" w:customStyle="1" w:styleId="1713">
    <w:name w:val="本文 37"/>
    <w:basedOn w:val="1"/>
    <w:qFormat/>
    <w:uiPriority w:val="99"/>
    <w:pPr>
      <w:suppressAutoHyphens/>
      <w:spacing w:after="120" w:line="256" w:lineRule="auto"/>
    </w:pPr>
    <w:rPr>
      <w:rFonts w:eastAsia="MS Mincho" w:cs="CG Times (WN)" w:asciiTheme="minorHAnsi" w:hAnsiTheme="minorHAnsi"/>
      <w:sz w:val="22"/>
      <w:szCs w:val="22"/>
      <w:lang w:val="en-US" w:eastAsia="ar-SA"/>
    </w:rPr>
  </w:style>
  <w:style w:type="paragraph" w:customStyle="1" w:styleId="1714">
    <w:name w:val="Figure_title"/>
    <w:basedOn w:val="1"/>
    <w:next w:val="1"/>
    <w:qFormat/>
    <w:uiPriority w:val="0"/>
    <w:pPr>
      <w:keepNext/>
      <w:keepLines/>
      <w:tabs>
        <w:tab w:val="left" w:pos="1134"/>
        <w:tab w:val="left" w:pos="1871"/>
        <w:tab w:val="left" w:pos="2268"/>
      </w:tabs>
      <w:spacing w:after="480" w:line="256" w:lineRule="auto"/>
      <w:jc w:val="center"/>
    </w:pPr>
    <w:rPr>
      <w:rFonts w:ascii="Times New Roman Bold" w:hAnsi="Times New Roman Bold" w:eastAsia="Malgun Gothic" w:cstheme="minorBidi"/>
      <w:b/>
      <w:sz w:val="22"/>
      <w:szCs w:val="22"/>
      <w:lang w:val="en-US"/>
    </w:rPr>
  </w:style>
  <w:style w:type="paragraph" w:customStyle="1" w:styleId="1715">
    <w:name w:val="Figure_No"/>
    <w:basedOn w:val="1"/>
    <w:next w:val="1"/>
    <w:qFormat/>
    <w:uiPriority w:val="0"/>
    <w:pPr>
      <w:keepNext/>
      <w:keepLines/>
      <w:tabs>
        <w:tab w:val="left" w:pos="1134"/>
        <w:tab w:val="left" w:pos="1871"/>
        <w:tab w:val="left" w:pos="2268"/>
      </w:tabs>
      <w:spacing w:before="480" w:after="120" w:line="256" w:lineRule="auto"/>
      <w:jc w:val="center"/>
    </w:pPr>
    <w:rPr>
      <w:rFonts w:eastAsia="Malgun Gothic" w:asciiTheme="minorHAnsi" w:hAnsiTheme="minorHAnsi" w:cstheme="minorBidi"/>
      <w:caps/>
      <w:sz w:val="22"/>
      <w:szCs w:val="22"/>
      <w:lang w:val="en-US"/>
    </w:rPr>
  </w:style>
  <w:style w:type="paragraph" w:customStyle="1" w:styleId="171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hAnsiTheme="minorHAnsi" w:eastAsiaTheme="minorHAnsi" w:cstheme="minorBidi"/>
      <w:sz w:val="22"/>
      <w:szCs w:val="22"/>
      <w:lang w:val="en-US"/>
    </w:rPr>
  </w:style>
  <w:style w:type="paragraph" w:customStyle="1" w:styleId="1717">
    <w:name w:val="Table_legend"/>
    <w:basedOn w:val="1"/>
    <w:qFormat/>
    <w:uiPriority w:val="0"/>
    <w:pPr>
      <w:tabs>
        <w:tab w:val="left" w:pos="1134"/>
        <w:tab w:val="left" w:pos="1871"/>
        <w:tab w:val="left" w:pos="2268"/>
      </w:tabs>
      <w:spacing w:before="120" w:after="0" w:line="256" w:lineRule="auto"/>
    </w:pPr>
    <w:rPr>
      <w:rFonts w:eastAsia="Malgun Gothic" w:asciiTheme="minorHAnsi" w:hAnsiTheme="minorHAnsi" w:cstheme="minorBidi"/>
      <w:sz w:val="22"/>
      <w:szCs w:val="22"/>
      <w:lang w:val="en-US"/>
    </w:rPr>
  </w:style>
  <w:style w:type="paragraph" w:customStyle="1" w:styleId="1718">
    <w:name w:val="Table_No"/>
    <w:basedOn w:val="1"/>
    <w:next w:val="1"/>
    <w:qFormat/>
    <w:uiPriority w:val="0"/>
    <w:pPr>
      <w:keepNext/>
      <w:tabs>
        <w:tab w:val="left" w:pos="1134"/>
        <w:tab w:val="left" w:pos="1871"/>
        <w:tab w:val="left" w:pos="2268"/>
      </w:tabs>
      <w:spacing w:before="560" w:after="120" w:line="256" w:lineRule="auto"/>
      <w:jc w:val="center"/>
    </w:pPr>
    <w:rPr>
      <w:rFonts w:eastAsia="Malgun Gothic" w:asciiTheme="minorHAnsi" w:hAnsiTheme="minorHAnsi" w:cstheme="minorBidi"/>
      <w:caps/>
      <w:sz w:val="22"/>
      <w:szCs w:val="22"/>
      <w:lang w:val="en-US"/>
    </w:rPr>
  </w:style>
  <w:style w:type="paragraph" w:customStyle="1" w:styleId="1719">
    <w:name w:val="Table_title"/>
    <w:basedOn w:val="1"/>
    <w:next w:val="1716"/>
    <w:qFormat/>
    <w:uiPriority w:val="0"/>
    <w:pPr>
      <w:keepNext/>
      <w:keepLines/>
      <w:tabs>
        <w:tab w:val="left" w:pos="1134"/>
        <w:tab w:val="left" w:pos="1871"/>
        <w:tab w:val="left" w:pos="2268"/>
      </w:tabs>
      <w:spacing w:after="120" w:line="256" w:lineRule="auto"/>
      <w:jc w:val="center"/>
    </w:pPr>
    <w:rPr>
      <w:rFonts w:ascii="Times New Roman Bold" w:hAnsi="Times New Roman Bold" w:eastAsia="Malgun Gothic" w:cstheme="minorBidi"/>
      <w:b/>
      <w:sz w:val="22"/>
      <w:szCs w:val="22"/>
      <w:lang w:val="en-US"/>
    </w:rPr>
  </w:style>
  <w:style w:type="paragraph" w:customStyle="1" w:styleId="1720">
    <w:name w:val="Rientra1"/>
    <w:basedOn w:val="1"/>
    <w:qFormat/>
    <w:uiPriority w:val="99"/>
    <w:pPr>
      <w:numPr>
        <w:ilvl w:val="0"/>
        <w:numId w:val="21"/>
      </w:numPr>
      <w:tabs>
        <w:tab w:val="left" w:pos="0"/>
      </w:tabs>
      <w:suppressAutoHyphens/>
      <w:spacing w:before="60" w:after="60" w:line="256" w:lineRule="auto"/>
      <w:jc w:val="both"/>
    </w:pPr>
    <w:rPr>
      <w:rFonts w:asciiTheme="minorHAnsi" w:hAnsiTheme="minorHAnsi" w:eastAsiaTheme="minorHAnsi" w:cstheme="minorBidi"/>
      <w:sz w:val="22"/>
      <w:szCs w:val="22"/>
      <w:lang w:val="en-US"/>
    </w:rPr>
  </w:style>
  <w:style w:type="paragraph" w:customStyle="1" w:styleId="1721">
    <w:name w:val="Table_fin"/>
    <w:basedOn w:val="1"/>
    <w:next w:val="1"/>
    <w:qFormat/>
    <w:uiPriority w:val="0"/>
    <w:pPr>
      <w:suppressAutoHyphens/>
      <w:spacing w:after="0" w:line="256" w:lineRule="auto"/>
      <w:jc w:val="both"/>
    </w:pPr>
    <w:rPr>
      <w:rFonts w:eastAsia="Batang" w:asciiTheme="minorHAnsi" w:hAnsiTheme="minorHAnsi" w:cstheme="minorBidi"/>
      <w:sz w:val="22"/>
      <w:szCs w:val="22"/>
      <w:lang w:val="en-US"/>
    </w:rPr>
  </w:style>
  <w:style w:type="paragraph" w:customStyle="1" w:styleId="1722">
    <w:name w:val="enumlev3"/>
    <w:basedOn w:val="277"/>
    <w:qFormat/>
    <w:uiPriority w:val="0"/>
    <w:pPr>
      <w:tabs>
        <w:tab w:val="left" w:pos="1134"/>
        <w:tab w:val="left" w:pos="1871"/>
        <w:tab w:val="left" w:pos="2608"/>
        <w:tab w:val="left" w:pos="3345"/>
        <w:tab w:val="clear" w:pos="794"/>
        <w:tab w:val="clear" w:pos="1191"/>
        <w:tab w:val="clear" w:pos="1588"/>
        <w:tab w:val="clear" w:pos="1985"/>
      </w:tabs>
      <w:overflowPunct/>
      <w:autoSpaceDE/>
      <w:autoSpaceDN/>
      <w:adjustRightInd/>
      <w:spacing w:before="80" w:after="0" w:line="256" w:lineRule="auto"/>
      <w:ind w:left="2268"/>
      <w:jc w:val="left"/>
      <w:textAlignment w:val="auto"/>
    </w:pPr>
    <w:rPr>
      <w:rFonts w:eastAsia="Malgun Gothic" w:asciiTheme="minorHAnsi" w:hAnsiTheme="minorHAnsi" w:cstheme="minorBidi"/>
      <w:sz w:val="24"/>
      <w:szCs w:val="22"/>
      <w:lang w:val="en-GB" w:eastAsia="en-US"/>
    </w:rPr>
  </w:style>
  <w:style w:type="paragraph" w:customStyle="1" w:styleId="1723">
    <w:name w:val="Tdoc_Header_2"/>
    <w:basedOn w:val="1"/>
    <w:qFormat/>
    <w:uiPriority w:val="0"/>
    <w:pPr>
      <w:widowControl w:val="0"/>
      <w:tabs>
        <w:tab w:val="left" w:pos="1701"/>
        <w:tab w:val="right" w:pos="9072"/>
        <w:tab w:val="right" w:pos="10206"/>
      </w:tabs>
      <w:spacing w:after="0" w:line="256" w:lineRule="auto"/>
      <w:ind w:left="1440" w:hanging="1440"/>
      <w:jc w:val="both"/>
    </w:pPr>
    <w:rPr>
      <w:rFonts w:ascii="Arial" w:hAnsi="Arial" w:eastAsia="Batang" w:cstheme="minorBidi"/>
      <w:b/>
      <w:sz w:val="18"/>
      <w:szCs w:val="22"/>
      <w:lang w:val="en-US"/>
    </w:rPr>
  </w:style>
  <w:style w:type="paragraph" w:customStyle="1" w:styleId="1724">
    <w:name w:val="TN"/>
    <w:basedOn w:val="1"/>
    <w:qFormat/>
    <w:uiPriority w:val="0"/>
    <w:pPr>
      <w:keepNext/>
      <w:keepLines/>
      <w:spacing w:after="0" w:line="256" w:lineRule="auto"/>
      <w:ind w:left="851" w:hanging="851"/>
    </w:pPr>
    <w:rPr>
      <w:rFonts w:ascii="Arial" w:hAnsi="Arial" w:eastAsia="Malgun Gothic" w:cstheme="minorBidi"/>
      <w:sz w:val="18"/>
      <w:szCs w:val="22"/>
      <w:lang w:val="en-US"/>
    </w:rPr>
  </w:style>
  <w:style w:type="paragraph" w:customStyle="1" w:styleId="1725">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726">
    <w:name w:val="_Style 90"/>
    <w:semiHidden/>
    <w:qFormat/>
    <w:uiPriority w:val="99"/>
    <w:pPr>
      <w:spacing w:after="160" w:line="256" w:lineRule="auto"/>
    </w:pPr>
    <w:rPr>
      <w:rFonts w:ascii="Times New Roman" w:hAnsi="Times New Roman" w:eastAsia="MS Mincho" w:cs="Times New Roman"/>
      <w:lang w:val="en-GB" w:eastAsia="en-US" w:bidi="ar-SA"/>
    </w:rPr>
  </w:style>
  <w:style w:type="character" w:customStyle="1" w:styleId="1727">
    <w:name w:val="未处理的提及6"/>
    <w:qFormat/>
    <w:uiPriority w:val="52"/>
    <w:rPr>
      <w:color w:val="808080"/>
      <w:shd w:val="clear" w:color="auto" w:fill="E6E6E6"/>
    </w:rPr>
  </w:style>
  <w:style w:type="character" w:customStyle="1" w:styleId="1728">
    <w:name w:val="Char Char44"/>
    <w:qFormat/>
    <w:uiPriority w:val="0"/>
    <w:rPr>
      <w:rFonts w:hint="default" w:ascii="Arial" w:hAnsi="Arial" w:cs="Arial"/>
      <w:sz w:val="24"/>
      <w:lang w:val="en-GB" w:eastAsia="en-US" w:bidi="ar-SA"/>
    </w:rPr>
  </w:style>
  <w:style w:type="character" w:customStyle="1" w:styleId="1729">
    <w:name w:val="Char Char114"/>
    <w:qFormat/>
    <w:uiPriority w:val="0"/>
    <w:rPr>
      <w:lang w:val="en-GB" w:eastAsia="ja-JP" w:bidi="ar-SA"/>
    </w:rPr>
  </w:style>
  <w:style w:type="character" w:customStyle="1" w:styleId="1730">
    <w:name w:val="Char Char74"/>
    <w:qFormat/>
    <w:uiPriority w:val="0"/>
    <w:rPr>
      <w:rFonts w:hint="default" w:ascii="Tahoma" w:hAnsi="Tahoma" w:cs="Tahoma"/>
      <w:shd w:val="clear" w:color="auto" w:fill="000080"/>
      <w:lang w:val="en-GB" w:eastAsia="en-US"/>
    </w:rPr>
  </w:style>
  <w:style w:type="character" w:customStyle="1" w:styleId="1731">
    <w:name w:val="Zchn Zchn54"/>
    <w:qFormat/>
    <w:uiPriority w:val="0"/>
    <w:rPr>
      <w:rFonts w:hint="default" w:ascii="Courier New" w:hAnsi="Courier New" w:eastAsia="Batang" w:cs="Courier New"/>
      <w:lang w:val="nb-NO" w:eastAsia="en-US" w:bidi="ar-SA"/>
    </w:rPr>
  </w:style>
  <w:style w:type="character" w:customStyle="1" w:styleId="1732">
    <w:name w:val="Char Char104"/>
    <w:semiHidden/>
    <w:qFormat/>
    <w:uiPriority w:val="0"/>
    <w:rPr>
      <w:rFonts w:hint="default" w:ascii="Times New Roman" w:hAnsi="Times New Roman" w:cs="Times New Roman"/>
      <w:lang w:val="en-GB" w:eastAsia="en-US"/>
    </w:rPr>
  </w:style>
  <w:style w:type="character" w:customStyle="1" w:styleId="1733">
    <w:name w:val="Char Char94"/>
    <w:qFormat/>
    <w:uiPriority w:val="0"/>
    <w:rPr>
      <w:rFonts w:hint="default" w:ascii="Tahoma" w:hAnsi="Tahoma" w:cs="Tahoma"/>
      <w:sz w:val="16"/>
      <w:szCs w:val="16"/>
      <w:lang w:val="en-GB" w:eastAsia="en-US"/>
    </w:rPr>
  </w:style>
  <w:style w:type="character" w:customStyle="1" w:styleId="1734">
    <w:name w:val="Char Char84"/>
    <w:semiHidden/>
    <w:qFormat/>
    <w:uiPriority w:val="0"/>
    <w:rPr>
      <w:rFonts w:hint="default" w:ascii="Times New Roman" w:hAnsi="Times New Roman" w:cs="Times New Roman"/>
      <w:b/>
      <w:bCs/>
      <w:lang w:val="en-GB" w:eastAsia="en-US"/>
    </w:rPr>
  </w:style>
  <w:style w:type="character" w:customStyle="1" w:styleId="1735">
    <w:name w:val="Char Char294"/>
    <w:qFormat/>
    <w:uiPriority w:val="0"/>
    <w:rPr>
      <w:rFonts w:hint="default" w:ascii="Arial" w:hAnsi="Arial" w:cs="Arial"/>
      <w:sz w:val="36"/>
      <w:lang w:val="en-GB" w:eastAsia="en-US" w:bidi="ar-SA"/>
    </w:rPr>
  </w:style>
  <w:style w:type="character" w:customStyle="1" w:styleId="1736">
    <w:name w:val="Char Char284"/>
    <w:qFormat/>
    <w:uiPriority w:val="0"/>
    <w:rPr>
      <w:rFonts w:hint="default" w:ascii="Arial" w:hAnsi="Arial" w:cs="Arial"/>
      <w:sz w:val="32"/>
      <w:lang w:val="en-GB"/>
    </w:rPr>
  </w:style>
  <w:style w:type="character" w:customStyle="1" w:styleId="1737">
    <w:name w:val="Char Char243"/>
    <w:qFormat/>
    <w:uiPriority w:val="0"/>
    <w:rPr>
      <w:rFonts w:hint="default" w:ascii="Arial" w:hAnsi="Arial" w:cs="Arial"/>
      <w:sz w:val="36"/>
      <w:lang w:val="en-GB" w:eastAsia="en-US"/>
    </w:rPr>
  </w:style>
  <w:style w:type="character" w:customStyle="1" w:styleId="1738">
    <w:name w:val="Char Char36"/>
    <w:qFormat/>
    <w:uiPriority w:val="0"/>
    <w:rPr>
      <w:rFonts w:hint="default" w:ascii="Arial" w:hAnsi="Arial" w:cs="Arial"/>
      <w:sz w:val="22"/>
      <w:lang w:val="en-GB" w:eastAsia="en-US" w:bidi="ar-SA"/>
    </w:rPr>
  </w:style>
  <w:style w:type="character" w:customStyle="1" w:styleId="1739">
    <w:name w:val="Char Char215"/>
    <w:qFormat/>
    <w:uiPriority w:val="0"/>
    <w:rPr>
      <w:rFonts w:hint="default" w:ascii="Times New Roman" w:hAnsi="Times New Roman" w:cs="Times New Roman"/>
      <w:lang w:val="en-GB" w:eastAsia="en-US"/>
    </w:rPr>
  </w:style>
  <w:style w:type="character" w:customStyle="1" w:styleId="1740">
    <w:name w:val="Char Char63"/>
    <w:qFormat/>
    <w:uiPriority w:val="0"/>
    <w:rPr>
      <w:rFonts w:hint="default" w:ascii="Arial" w:hAnsi="Arial" w:eastAsia="宋体" w:cs="Arial"/>
      <w:sz w:val="32"/>
      <w:lang w:val="en-GB" w:eastAsia="en-US" w:bidi="ar-SA"/>
    </w:rPr>
  </w:style>
  <w:style w:type="character" w:customStyle="1" w:styleId="1741">
    <w:name w:val="Char Char53"/>
    <w:qFormat/>
    <w:uiPriority w:val="0"/>
    <w:rPr>
      <w:rFonts w:hint="default" w:ascii="Arial" w:hAnsi="Arial" w:eastAsia="宋体" w:cs="Arial"/>
      <w:sz w:val="28"/>
      <w:lang w:val="en-GB" w:eastAsia="en-US" w:bidi="ar-SA"/>
    </w:rPr>
  </w:style>
  <w:style w:type="character" w:customStyle="1" w:styleId="1742">
    <w:name w:val="Char Char163"/>
    <w:qFormat/>
    <w:uiPriority w:val="0"/>
    <w:rPr>
      <w:rFonts w:hint="default" w:ascii="Arial" w:hAnsi="Arial" w:eastAsia="宋体" w:cs="Arial"/>
      <w:lang w:val="en-GB" w:eastAsia="en-US" w:bidi="ar-SA"/>
    </w:rPr>
  </w:style>
  <w:style w:type="character" w:customStyle="1" w:styleId="1743">
    <w:name w:val="Char Char143"/>
    <w:qFormat/>
    <w:uiPriority w:val="0"/>
    <w:rPr>
      <w:rFonts w:hint="default" w:ascii="Arial" w:hAnsi="Arial" w:eastAsia="宋体" w:cs="Arial"/>
      <w:sz w:val="36"/>
      <w:lang w:val="en-GB" w:eastAsia="en-US" w:bidi="ar-SA"/>
    </w:rPr>
  </w:style>
  <w:style w:type="character" w:customStyle="1" w:styleId="1744">
    <w:name w:val="Char Char253"/>
    <w:qFormat/>
    <w:uiPriority w:val="0"/>
    <w:rPr>
      <w:rFonts w:hint="default" w:ascii="Arial" w:hAnsi="Arial" w:cs="Arial"/>
      <w:lang w:val="en-GB" w:eastAsia="en-US"/>
    </w:rPr>
  </w:style>
  <w:style w:type="character" w:customStyle="1" w:styleId="1745">
    <w:name w:val="Char Char173"/>
    <w:qFormat/>
    <w:uiPriority w:val="0"/>
    <w:rPr>
      <w:rFonts w:hint="default" w:ascii="Tahoma" w:hAnsi="Tahoma" w:cs="Tahoma"/>
      <w:shd w:val="clear" w:color="auto" w:fill="000080"/>
      <w:lang w:val="en-GB" w:eastAsia="en-US"/>
    </w:rPr>
  </w:style>
  <w:style w:type="character" w:customStyle="1" w:styleId="1746">
    <w:name w:val="Char Char193"/>
    <w:qFormat/>
    <w:uiPriority w:val="0"/>
    <w:rPr>
      <w:rFonts w:hint="default" w:ascii="Times New Roman" w:hAnsi="Times New Roman" w:cs="Times New Roman"/>
      <w:lang w:val="en-GB"/>
    </w:rPr>
  </w:style>
  <w:style w:type="character" w:customStyle="1" w:styleId="1747">
    <w:name w:val="Char Char203"/>
    <w:qFormat/>
    <w:uiPriority w:val="0"/>
    <w:rPr>
      <w:rFonts w:hint="default" w:ascii="Tahoma" w:hAnsi="Tahoma" w:cs="Tahoma"/>
      <w:sz w:val="16"/>
      <w:szCs w:val="16"/>
      <w:lang w:val="en-GB" w:eastAsia="en-US"/>
    </w:rPr>
  </w:style>
  <w:style w:type="character" w:customStyle="1" w:styleId="1748">
    <w:name w:val="Char Char303"/>
    <w:qFormat/>
    <w:uiPriority w:val="0"/>
    <w:rPr>
      <w:rFonts w:hint="default" w:ascii="Arial" w:hAnsi="Arial" w:cs="Arial"/>
      <w:lang w:val="en-GB" w:eastAsia="en-US"/>
    </w:rPr>
  </w:style>
  <w:style w:type="character" w:customStyle="1" w:styleId="1749">
    <w:name w:val="Char Char263"/>
    <w:qFormat/>
    <w:uiPriority w:val="0"/>
    <w:rPr>
      <w:rFonts w:hint="default" w:ascii="Times New Roman" w:hAnsi="Times New Roman" w:cs="Times New Roman"/>
      <w:lang w:val="en-GB" w:eastAsia="en-US"/>
    </w:rPr>
  </w:style>
  <w:style w:type="character" w:customStyle="1" w:styleId="1750">
    <w:name w:val="Char Char273"/>
    <w:qFormat/>
    <w:uiPriority w:val="0"/>
    <w:rPr>
      <w:rFonts w:hint="default" w:ascii="Arial" w:hAnsi="Arial" w:cs="Arial"/>
      <w:b/>
      <w:i/>
      <w:sz w:val="18"/>
      <w:lang w:val="en-GB" w:eastAsia="en-US"/>
    </w:rPr>
  </w:style>
  <w:style w:type="character" w:customStyle="1" w:styleId="1751">
    <w:name w:val="Char Char214"/>
    <w:qFormat/>
    <w:uiPriority w:val="0"/>
    <w:rPr>
      <w:rFonts w:hint="default" w:ascii="Arial" w:hAnsi="Arial" w:cs="Arial"/>
      <w:lang w:val="en-GB" w:eastAsia="en-US" w:bidi="ar-SA"/>
    </w:rPr>
  </w:style>
  <w:style w:type="character" w:customStyle="1" w:styleId="1752">
    <w:name w:val="Char Char113"/>
    <w:qFormat/>
    <w:uiPriority w:val="0"/>
    <w:rPr>
      <w:rFonts w:hint="default" w:ascii="Tahoma" w:hAnsi="Tahoma" w:eastAsia="宋体" w:cs="Tahoma"/>
      <w:lang w:val="en-GB" w:eastAsia="en-US" w:bidi="ar-SA"/>
    </w:rPr>
  </w:style>
  <w:style w:type="character" w:customStyle="1" w:styleId="1753">
    <w:name w:val="Char Char133"/>
    <w:semiHidden/>
    <w:qFormat/>
    <w:uiPriority w:val="0"/>
    <w:rPr>
      <w:rFonts w:hint="eastAsia" w:ascii="宋体" w:hAnsi="宋体" w:eastAsia="宋体"/>
      <w:lang w:val="en-GB" w:eastAsia="en-US" w:bidi="ar-SA"/>
    </w:rPr>
  </w:style>
  <w:style w:type="character" w:customStyle="1" w:styleId="1754">
    <w:name w:val="Char Char153"/>
    <w:qFormat/>
    <w:uiPriority w:val="0"/>
    <w:rPr>
      <w:rFonts w:hint="default" w:ascii="Arial" w:hAnsi="Arial" w:cs="Arial"/>
      <w:sz w:val="36"/>
      <w:lang w:val="en-GB"/>
    </w:rPr>
  </w:style>
  <w:style w:type="character" w:customStyle="1" w:styleId="1755">
    <w:name w:val="h410"/>
    <w:qFormat/>
    <w:uiPriority w:val="0"/>
    <w:rPr>
      <w:rFonts w:hint="default" w:ascii="Arial" w:hAnsi="Arial" w:cs="Arial"/>
      <w:sz w:val="24"/>
      <w:lang w:val="en-GB"/>
    </w:rPr>
  </w:style>
  <w:style w:type="character" w:customStyle="1" w:styleId="1756">
    <w:name w:val="h53"/>
    <w:qFormat/>
    <w:uiPriority w:val="0"/>
    <w:rPr>
      <w:rFonts w:hint="default" w:ascii="Arial" w:hAnsi="Arial" w:eastAsia="宋体" w:cs="Arial"/>
      <w:sz w:val="22"/>
      <w:lang w:val="en-GB" w:eastAsia="en-US" w:bidi="ar-SA"/>
    </w:rPr>
  </w:style>
  <w:style w:type="character" w:customStyle="1" w:styleId="1757">
    <w:name w:val="Unresolved Mention5"/>
    <w:qFormat/>
    <w:uiPriority w:val="99"/>
    <w:rPr>
      <w:color w:val="808080"/>
      <w:shd w:val="clear" w:color="auto" w:fill="E6E6E6"/>
    </w:rPr>
  </w:style>
  <w:style w:type="character" w:customStyle="1" w:styleId="1758">
    <w:name w:val="Medium Grid 2 Char1"/>
    <w:semiHidden/>
    <w:qFormat/>
    <w:locked/>
    <w:uiPriority w:val="1"/>
    <w:rPr>
      <w:rFonts w:hint="default" w:ascii="Arial" w:hAnsi="Arial" w:eastAsia="PMingLiU" w:cs="Arial"/>
      <w:lang w:val="zh-CN" w:eastAsia="zh-CN"/>
    </w:rPr>
  </w:style>
  <w:style w:type="character" w:customStyle="1" w:styleId="1759">
    <w:name w:val="Colorful Grid - Accent 1 Char1"/>
    <w:qFormat/>
    <w:uiPriority w:val="29"/>
    <w:rPr>
      <w:rFonts w:hint="default" w:ascii="Arial" w:hAnsi="Arial" w:eastAsia="PMingLiU" w:cs="Arial"/>
      <w:i/>
      <w:iCs/>
      <w:color w:val="000000"/>
      <w:lang w:val="en-GB" w:eastAsia="en-GB"/>
    </w:rPr>
  </w:style>
  <w:style w:type="character" w:customStyle="1" w:styleId="1760">
    <w:name w:val="Light Shading - Accent 2 Char1"/>
    <w:uiPriority w:val="30"/>
    <w:rPr>
      <w:rFonts w:hint="default" w:ascii="Arial" w:hAnsi="Arial" w:eastAsia="PMingLiU" w:cs="Arial"/>
      <w:b/>
      <w:bCs/>
      <w:i/>
      <w:iCs/>
      <w:color w:val="4F81BD"/>
      <w:lang w:val="en-GB" w:eastAsia="en-GB"/>
    </w:rPr>
  </w:style>
  <w:style w:type="character" w:customStyle="1" w:styleId="1761">
    <w:name w:val="Colorful List - Accent 1 Char"/>
    <w:semiHidden/>
    <w:locked/>
    <w:uiPriority w:val="34"/>
    <w:rPr>
      <w:rFonts w:hint="default" w:ascii="Calibri" w:hAnsi="Calibri" w:eastAsia="Calibri" w:cs="Calibri"/>
      <w:sz w:val="22"/>
      <w:szCs w:val="22"/>
      <w:lang w:eastAsia="en-GB"/>
    </w:rPr>
  </w:style>
  <w:style w:type="character" w:customStyle="1" w:styleId="1762">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1763">
    <w:name w:val="标题 2 字符1"/>
    <w:semiHidden/>
    <w:qFormat/>
    <w:uiPriority w:val="0"/>
    <w:rPr>
      <w:rFonts w:hint="default" w:ascii="Cambria" w:hAnsi="Cambria" w:eastAsia="宋体" w:cs="Times New Roman"/>
      <w:b/>
      <w:bCs/>
      <w:sz w:val="32"/>
      <w:szCs w:val="32"/>
      <w:lang w:val="en-GB" w:eastAsia="en-GB"/>
    </w:rPr>
  </w:style>
  <w:style w:type="character" w:customStyle="1" w:styleId="1764">
    <w:name w:val="标题 3 字符1"/>
    <w:uiPriority w:val="0"/>
    <w:rPr>
      <w:rFonts w:hint="default" w:ascii="Times New Roman" w:hAnsi="Times New Roman" w:eastAsia="Times New Roman" w:cs="Times New Roman"/>
      <w:b/>
      <w:bCs/>
      <w:sz w:val="32"/>
      <w:szCs w:val="32"/>
      <w:lang w:val="en-GB" w:eastAsia="en-GB"/>
    </w:rPr>
  </w:style>
  <w:style w:type="character" w:customStyle="1" w:styleId="1765">
    <w:name w:val="标题 4 字符1"/>
    <w:semiHidden/>
    <w:uiPriority w:val="0"/>
    <w:rPr>
      <w:rFonts w:hint="default" w:ascii="Cambria" w:hAnsi="Cambria" w:eastAsia="宋体" w:cs="Times New Roman"/>
      <w:b/>
      <w:bCs/>
      <w:sz w:val="28"/>
      <w:szCs w:val="28"/>
      <w:lang w:val="en-GB" w:eastAsia="en-GB"/>
    </w:rPr>
  </w:style>
  <w:style w:type="character" w:customStyle="1" w:styleId="1766">
    <w:name w:val="标题 5 字符1"/>
    <w:semiHidden/>
    <w:uiPriority w:val="0"/>
    <w:rPr>
      <w:rFonts w:hint="default" w:ascii="Times New Roman" w:hAnsi="Times New Roman" w:eastAsia="Times New Roman" w:cs="Times New Roman"/>
      <w:b/>
      <w:bCs/>
      <w:sz w:val="28"/>
      <w:szCs w:val="28"/>
      <w:lang w:val="en-GB" w:eastAsia="en-GB"/>
    </w:rPr>
  </w:style>
  <w:style w:type="character" w:customStyle="1" w:styleId="1767">
    <w:name w:val="脚注文本 字符1"/>
    <w:semiHidden/>
    <w:qFormat/>
    <w:uiPriority w:val="0"/>
    <w:rPr>
      <w:rFonts w:hint="default" w:ascii="Times New Roman" w:hAnsi="Times New Roman" w:eastAsia="Times New Roman" w:cs="Times New Roman"/>
      <w:sz w:val="18"/>
      <w:szCs w:val="18"/>
      <w:lang w:val="en-GB" w:eastAsia="en-GB"/>
    </w:rPr>
  </w:style>
  <w:style w:type="character" w:customStyle="1" w:styleId="1768">
    <w:name w:val="页脚 字符1"/>
    <w:semiHidden/>
    <w:qFormat/>
    <w:uiPriority w:val="0"/>
    <w:rPr>
      <w:rFonts w:hint="default" w:ascii="Times New Roman" w:hAnsi="Times New Roman" w:eastAsia="Times New Roman" w:cs="Times New Roman"/>
      <w:sz w:val="18"/>
      <w:szCs w:val="18"/>
      <w:lang w:val="en-GB" w:eastAsia="en-GB"/>
    </w:rPr>
  </w:style>
  <w:style w:type="character" w:customStyle="1" w:styleId="1769">
    <w:name w:val="标题 字符1"/>
    <w:qFormat/>
    <w:uiPriority w:val="0"/>
    <w:rPr>
      <w:rFonts w:hint="default" w:ascii="Cambria" w:hAnsi="Cambria" w:eastAsia="宋体" w:cs="Times New Roman"/>
      <w:b/>
      <w:bCs/>
      <w:sz w:val="32"/>
      <w:szCs w:val="32"/>
      <w:lang w:val="en-GB" w:eastAsia="en-US"/>
    </w:rPr>
  </w:style>
  <w:style w:type="character" w:customStyle="1" w:styleId="1770">
    <w:name w:val="正文文本 字符1"/>
    <w:semiHidden/>
    <w:qFormat/>
    <w:uiPriority w:val="0"/>
    <w:rPr>
      <w:rFonts w:hint="default" w:ascii="Times New Roman" w:hAnsi="Times New Roman" w:cs="Times New Roman"/>
      <w:lang w:val="en-GB" w:eastAsia="en-US"/>
    </w:rPr>
  </w:style>
  <w:style w:type="character" w:customStyle="1" w:styleId="1771">
    <w:name w:val="Medium Grid 2 Char2"/>
    <w:qFormat/>
    <w:locked/>
    <w:uiPriority w:val="1"/>
    <w:rPr>
      <w:rFonts w:hint="default" w:ascii="Arial" w:hAnsi="Arial" w:eastAsia="PMingLiU" w:cs="Arial"/>
      <w:lang w:val="zh-CN" w:eastAsia="zh-CN"/>
    </w:rPr>
  </w:style>
  <w:style w:type="character" w:customStyle="1" w:styleId="1772">
    <w:name w:val="Colorful Grid - Accent 1 Char2"/>
    <w:uiPriority w:val="29"/>
    <w:rPr>
      <w:rFonts w:hint="default" w:ascii="Arial" w:hAnsi="Arial" w:eastAsia="PMingLiU" w:cs="Arial"/>
      <w:i/>
      <w:iCs/>
      <w:color w:val="000000"/>
      <w:lang w:val="en-GB" w:eastAsia="en-GB"/>
    </w:rPr>
  </w:style>
  <w:style w:type="character" w:customStyle="1" w:styleId="1773">
    <w:name w:val="Light Shading - Accent 2 Char2"/>
    <w:qFormat/>
    <w:uiPriority w:val="30"/>
    <w:rPr>
      <w:rFonts w:hint="default" w:ascii="Arial" w:hAnsi="Arial" w:eastAsia="PMingLiU" w:cs="Arial"/>
      <w:b/>
      <w:bCs/>
      <w:i/>
      <w:iCs/>
      <w:color w:val="4F81BD"/>
      <w:lang w:val="en-GB" w:eastAsia="en-GB"/>
    </w:rPr>
  </w:style>
  <w:style w:type="character" w:customStyle="1" w:styleId="1774">
    <w:name w:val="Medium Grid 11"/>
    <w:qFormat/>
    <w:uiPriority w:val="99"/>
    <w:rPr>
      <w:color w:val="808080"/>
    </w:rPr>
  </w:style>
  <w:style w:type="character" w:customStyle="1" w:styleId="1775">
    <w:name w:val="Char Char110"/>
    <w:qFormat/>
    <w:uiPriority w:val="0"/>
    <w:rPr>
      <w:rFonts w:hint="default" w:ascii="Arial" w:hAnsi="Arial" w:cs="Arial"/>
      <w:sz w:val="32"/>
      <w:lang w:val="en-GB" w:eastAsia="en-US" w:bidi="ar-SA"/>
    </w:rPr>
  </w:style>
  <w:style w:type="character" w:customStyle="1" w:styleId="1776">
    <w:name w:val="h49"/>
    <w:qFormat/>
    <w:uiPriority w:val="0"/>
    <w:rPr>
      <w:rFonts w:hint="default" w:ascii="Arial" w:hAnsi="Arial" w:cs="Arial"/>
      <w:sz w:val="24"/>
      <w:lang w:val="en-GB"/>
    </w:rPr>
  </w:style>
  <w:style w:type="character" w:customStyle="1" w:styleId="1777">
    <w:name w:val="h52"/>
    <w:qFormat/>
    <w:uiPriority w:val="0"/>
    <w:rPr>
      <w:rFonts w:hint="default" w:ascii="Arial" w:hAnsi="Arial" w:eastAsia="宋体" w:cs="Arial"/>
      <w:sz w:val="22"/>
      <w:lang w:val="en-GB" w:eastAsia="en-US" w:bidi="ar-SA"/>
    </w:rPr>
  </w:style>
  <w:style w:type="character" w:customStyle="1" w:styleId="1778">
    <w:name w:val="Char Char213"/>
    <w:qFormat/>
    <w:uiPriority w:val="0"/>
    <w:rPr>
      <w:rFonts w:hint="default" w:ascii="Times New Roman" w:hAnsi="Times New Roman" w:cs="Times New Roman"/>
      <w:lang w:val="en-GB" w:eastAsia="en-US"/>
    </w:rPr>
  </w:style>
  <w:style w:type="character" w:customStyle="1" w:styleId="1779">
    <w:name w:val="Char Char83"/>
    <w:semiHidden/>
    <w:uiPriority w:val="0"/>
    <w:rPr>
      <w:rFonts w:hint="default" w:ascii="Times New Roman" w:hAnsi="Times New Roman" w:cs="Times New Roman"/>
      <w:b/>
      <w:bCs/>
      <w:lang w:val="en-GB" w:eastAsia="en-US"/>
    </w:rPr>
  </w:style>
  <w:style w:type="character" w:customStyle="1" w:styleId="1780">
    <w:name w:val="Char Char132"/>
    <w:semiHidden/>
    <w:qFormat/>
    <w:uiPriority w:val="0"/>
    <w:rPr>
      <w:rFonts w:hint="eastAsia" w:ascii="宋体" w:hAnsi="宋体" w:eastAsia="宋体"/>
      <w:lang w:val="en-GB" w:eastAsia="en-US" w:bidi="ar-SA"/>
    </w:rPr>
  </w:style>
  <w:style w:type="character" w:customStyle="1" w:styleId="1781">
    <w:name w:val="Char Char73"/>
    <w:qFormat/>
    <w:uiPriority w:val="0"/>
    <w:rPr>
      <w:rFonts w:hint="default" w:ascii="Arial" w:hAnsi="Arial" w:eastAsia="宋体" w:cs="Arial"/>
      <w:sz w:val="36"/>
      <w:lang w:val="en-GB" w:eastAsia="en-US" w:bidi="ar-SA"/>
    </w:rPr>
  </w:style>
  <w:style w:type="character" w:customStyle="1" w:styleId="1782">
    <w:name w:val="Char Char62"/>
    <w:qFormat/>
    <w:uiPriority w:val="0"/>
    <w:rPr>
      <w:rFonts w:hint="default" w:ascii="Arial" w:hAnsi="Arial" w:eastAsia="宋体" w:cs="Arial"/>
      <w:sz w:val="32"/>
      <w:lang w:val="en-GB" w:eastAsia="en-US" w:bidi="ar-SA"/>
    </w:rPr>
  </w:style>
  <w:style w:type="character" w:customStyle="1" w:styleId="1783">
    <w:name w:val="Char Char52"/>
    <w:uiPriority w:val="0"/>
    <w:rPr>
      <w:rFonts w:hint="default" w:ascii="Arial" w:hAnsi="Arial" w:eastAsia="宋体" w:cs="Arial"/>
      <w:sz w:val="28"/>
      <w:lang w:val="en-GB" w:eastAsia="en-US" w:bidi="ar-SA"/>
    </w:rPr>
  </w:style>
  <w:style w:type="character" w:customStyle="1" w:styleId="1784">
    <w:name w:val="Char Char162"/>
    <w:qFormat/>
    <w:uiPriority w:val="0"/>
    <w:rPr>
      <w:rFonts w:hint="default" w:ascii="Arial" w:hAnsi="Arial" w:eastAsia="宋体" w:cs="Arial"/>
      <w:lang w:val="en-GB" w:eastAsia="en-US" w:bidi="ar-SA"/>
    </w:rPr>
  </w:style>
  <w:style w:type="character" w:customStyle="1" w:styleId="1785">
    <w:name w:val="Char Char142"/>
    <w:uiPriority w:val="0"/>
    <w:rPr>
      <w:rFonts w:hint="default" w:ascii="Arial" w:hAnsi="Arial" w:eastAsia="宋体" w:cs="Arial"/>
      <w:sz w:val="36"/>
      <w:lang w:val="en-GB" w:eastAsia="en-US" w:bidi="ar-SA"/>
    </w:rPr>
  </w:style>
  <w:style w:type="character" w:customStyle="1" w:styleId="1786">
    <w:name w:val="Char Char112"/>
    <w:qFormat/>
    <w:uiPriority w:val="0"/>
    <w:rPr>
      <w:rFonts w:hint="default" w:ascii="Tahoma" w:hAnsi="Tahoma" w:eastAsia="宋体" w:cs="Tahoma"/>
      <w:lang w:val="en-GB" w:eastAsia="en-US" w:bidi="ar-SA"/>
    </w:rPr>
  </w:style>
  <w:style w:type="character" w:customStyle="1" w:styleId="1787">
    <w:name w:val="Char Char35"/>
    <w:qFormat/>
    <w:uiPriority w:val="0"/>
    <w:rPr>
      <w:rFonts w:hint="default" w:ascii="Tahoma" w:hAnsi="Tahoma" w:cs="Tahoma"/>
      <w:sz w:val="16"/>
      <w:szCs w:val="16"/>
      <w:lang w:val="en-GB" w:eastAsia="en-US" w:bidi="ar-SA"/>
    </w:rPr>
  </w:style>
  <w:style w:type="character" w:customStyle="1" w:styleId="1788">
    <w:name w:val="Char Char252"/>
    <w:uiPriority w:val="0"/>
    <w:rPr>
      <w:rFonts w:hint="default" w:ascii="Arial" w:hAnsi="Arial" w:cs="Arial"/>
      <w:lang w:val="en-GB" w:eastAsia="en-US"/>
    </w:rPr>
  </w:style>
  <w:style w:type="character" w:customStyle="1" w:styleId="1789">
    <w:name w:val="Char Char242"/>
    <w:qFormat/>
    <w:uiPriority w:val="0"/>
    <w:rPr>
      <w:rFonts w:hint="default" w:ascii="Arial" w:hAnsi="Arial" w:cs="Arial"/>
      <w:sz w:val="36"/>
      <w:lang w:val="en-GB" w:eastAsia="en-US"/>
    </w:rPr>
  </w:style>
  <w:style w:type="character" w:customStyle="1" w:styleId="1790">
    <w:name w:val="Char Char172"/>
    <w:qFormat/>
    <w:uiPriority w:val="0"/>
    <w:rPr>
      <w:rFonts w:hint="default" w:ascii="Tahoma" w:hAnsi="Tahoma" w:cs="Tahoma"/>
      <w:shd w:val="clear" w:color="auto" w:fill="000080"/>
      <w:lang w:val="en-GB" w:eastAsia="en-US"/>
    </w:rPr>
  </w:style>
  <w:style w:type="character" w:customStyle="1" w:styleId="1791">
    <w:name w:val="Char Char192"/>
    <w:uiPriority w:val="0"/>
    <w:rPr>
      <w:rFonts w:hint="default" w:ascii="Times New Roman" w:hAnsi="Times New Roman" w:cs="Times New Roman"/>
      <w:lang w:val="en-GB"/>
    </w:rPr>
  </w:style>
  <w:style w:type="character" w:customStyle="1" w:styleId="1792">
    <w:name w:val="Char Char202"/>
    <w:uiPriority w:val="0"/>
    <w:rPr>
      <w:rFonts w:hint="default" w:ascii="Tahoma" w:hAnsi="Tahoma" w:cs="Tahoma"/>
      <w:sz w:val="16"/>
      <w:szCs w:val="16"/>
      <w:lang w:val="en-GB" w:eastAsia="en-US"/>
    </w:rPr>
  </w:style>
  <w:style w:type="character" w:customStyle="1" w:styleId="1793">
    <w:name w:val="Char Char302"/>
    <w:qFormat/>
    <w:uiPriority w:val="0"/>
    <w:rPr>
      <w:rFonts w:hint="default" w:ascii="Arial" w:hAnsi="Arial" w:cs="Arial"/>
      <w:lang w:val="en-GB" w:eastAsia="en-US"/>
    </w:rPr>
  </w:style>
  <w:style w:type="character" w:customStyle="1" w:styleId="1794">
    <w:name w:val="Char Char293"/>
    <w:qFormat/>
    <w:uiPriority w:val="0"/>
    <w:rPr>
      <w:rFonts w:hint="default" w:ascii="Arial" w:hAnsi="Arial" w:cs="Arial"/>
      <w:sz w:val="36"/>
      <w:lang w:val="en-GB" w:eastAsia="en-US"/>
    </w:rPr>
  </w:style>
  <w:style w:type="character" w:customStyle="1" w:styleId="1795">
    <w:name w:val="Char Char262"/>
    <w:qFormat/>
    <w:uiPriority w:val="0"/>
    <w:rPr>
      <w:rFonts w:hint="default" w:ascii="Times New Roman" w:hAnsi="Times New Roman" w:cs="Times New Roman"/>
      <w:lang w:val="en-GB" w:eastAsia="en-US"/>
    </w:rPr>
  </w:style>
  <w:style w:type="character" w:customStyle="1" w:styleId="1796">
    <w:name w:val="Char Char283"/>
    <w:uiPriority w:val="0"/>
    <w:rPr>
      <w:rFonts w:hint="default" w:ascii="Arial" w:hAnsi="Arial" w:cs="Arial"/>
      <w:sz w:val="36"/>
      <w:lang w:val="en-GB" w:eastAsia="en-US"/>
    </w:rPr>
  </w:style>
  <w:style w:type="character" w:customStyle="1" w:styleId="1797">
    <w:name w:val="Char Char272"/>
    <w:uiPriority w:val="0"/>
    <w:rPr>
      <w:rFonts w:hint="default" w:ascii="Arial" w:hAnsi="Arial" w:cs="Arial"/>
      <w:b/>
      <w:i/>
      <w:sz w:val="18"/>
      <w:lang w:val="en-GB" w:eastAsia="en-US"/>
    </w:rPr>
  </w:style>
  <w:style w:type="character" w:customStyle="1" w:styleId="1798">
    <w:name w:val="Char Char93"/>
    <w:qFormat/>
    <w:uiPriority w:val="0"/>
    <w:rPr>
      <w:rFonts w:hint="default" w:ascii="Arial" w:hAnsi="Arial" w:eastAsia="MS Mincho" w:cs="CG Times (WN)"/>
      <w:kern w:val="0"/>
      <w:sz w:val="22"/>
      <w:szCs w:val="20"/>
      <w:lang w:val="en-GB" w:eastAsia="ar-SA"/>
    </w:rPr>
  </w:style>
  <w:style w:type="character" w:customStyle="1" w:styleId="1799">
    <w:name w:val="Char Char34"/>
    <w:qFormat/>
    <w:uiPriority w:val="0"/>
    <w:rPr>
      <w:rFonts w:hint="default" w:ascii="Arial" w:hAnsi="Arial" w:cs="Arial"/>
      <w:sz w:val="22"/>
      <w:lang w:val="en-GB" w:eastAsia="en-US" w:bidi="ar-SA"/>
    </w:rPr>
  </w:style>
  <w:style w:type="character" w:customStyle="1" w:styleId="1800">
    <w:name w:val="Char Char43"/>
    <w:qFormat/>
    <w:uiPriority w:val="0"/>
    <w:rPr>
      <w:rFonts w:hint="default" w:ascii="Courier New" w:hAnsi="Courier New" w:cs="Courier New"/>
      <w:lang w:val="nb-NO" w:eastAsia="ja-JP" w:bidi="ar-SA"/>
    </w:rPr>
  </w:style>
  <w:style w:type="character" w:customStyle="1" w:styleId="1801">
    <w:name w:val="Char Char103"/>
    <w:semiHidden/>
    <w:qFormat/>
    <w:uiPriority w:val="0"/>
    <w:rPr>
      <w:rFonts w:hint="default" w:ascii="Times New Roman" w:hAnsi="Times New Roman" w:cs="Times New Roman"/>
      <w:lang w:val="en-GB" w:eastAsia="en-US"/>
    </w:rPr>
  </w:style>
  <w:style w:type="character" w:customStyle="1" w:styleId="1802">
    <w:name w:val="Char Char152"/>
    <w:uiPriority w:val="0"/>
    <w:rPr>
      <w:rFonts w:hint="default" w:ascii="Arial" w:hAnsi="Arial" w:cs="Arial"/>
      <w:sz w:val="36"/>
      <w:lang w:val="en-GB"/>
    </w:rPr>
  </w:style>
  <w:style w:type="character" w:customStyle="1" w:styleId="1803">
    <w:name w:val="Char Char212"/>
    <w:uiPriority w:val="0"/>
    <w:rPr>
      <w:rFonts w:hint="default" w:ascii="Arial" w:hAnsi="Arial" w:cs="Arial"/>
      <w:lang w:val="en-GB" w:eastAsia="en-US" w:bidi="ar-SA"/>
    </w:rPr>
  </w:style>
  <w:style w:type="character" w:customStyle="1" w:styleId="1804">
    <w:name w:val="Zchn Zchn53"/>
    <w:qFormat/>
    <w:uiPriority w:val="0"/>
    <w:rPr>
      <w:rFonts w:hint="default" w:ascii="Courier New" w:hAnsi="Courier New" w:eastAsia="Batang" w:cs="Courier New"/>
      <w:lang w:val="nb-NO" w:eastAsia="en-US" w:bidi="ar-SA"/>
    </w:rPr>
  </w:style>
  <w:style w:type="character" w:customStyle="1" w:styleId="1805">
    <w:name w:val="Body Text Char2"/>
    <w:qFormat/>
    <w:uiPriority w:val="0"/>
    <w:rPr>
      <w:rFonts w:hint="default" w:ascii="Times New Roman" w:hAnsi="Times New Roman" w:eastAsia="Times New Roman" w:cs="Times New Roman"/>
      <w:lang w:val="en-GB" w:eastAsia="ja-JP"/>
    </w:rPr>
  </w:style>
  <w:style w:type="character" w:customStyle="1" w:styleId="1806">
    <w:name w:val="font4"/>
    <w:qFormat/>
    <w:uiPriority w:val="0"/>
  </w:style>
  <w:style w:type="character" w:customStyle="1" w:styleId="1807">
    <w:name w:val="不明显参考11"/>
    <w:qFormat/>
    <w:uiPriority w:val="31"/>
    <w:rPr>
      <w:smallCaps/>
      <w:color w:val="5A5A5A"/>
    </w:rPr>
  </w:style>
  <w:style w:type="character" w:customStyle="1" w:styleId="1808">
    <w:name w:val="明显强调11"/>
    <w:qFormat/>
    <w:uiPriority w:val="21"/>
    <w:rPr>
      <w:b/>
      <w:bCs/>
      <w:i/>
      <w:iCs/>
      <w:color w:val="4F81BD"/>
    </w:rPr>
  </w:style>
  <w:style w:type="character" w:customStyle="1" w:styleId="1809">
    <w:name w:val="日期 Char"/>
    <w:qFormat/>
    <w:uiPriority w:val="0"/>
    <w:rPr>
      <w:rFonts w:hint="default" w:ascii="Times New Roman" w:hAnsi="Times New Roman" w:cs="Times New Roman"/>
      <w:lang w:val="en-GB" w:eastAsia="en-US"/>
    </w:rPr>
  </w:style>
  <w:style w:type="character" w:customStyle="1" w:styleId="1810">
    <w:name w:val="List Char4"/>
    <w:qFormat/>
    <w:uiPriority w:val="0"/>
    <w:rPr>
      <w:rFonts w:hint="default" w:ascii="Times New Roman" w:hAnsi="Times New Roman" w:cs="Times New Roman"/>
      <w:lang w:val="en-GB" w:eastAsia="en-US"/>
    </w:rPr>
  </w:style>
  <w:style w:type="character" w:customStyle="1" w:styleId="1811">
    <w:name w:val="MTDisplayEquation Char"/>
    <w:qFormat/>
    <w:locked/>
    <w:uiPriority w:val="0"/>
    <w:rPr>
      <w:rFonts w:hint="default" w:ascii="Times New Roman" w:hAnsi="Times New Roman" w:eastAsia="宋体" w:cs="Times New Roman"/>
      <w:lang w:val="en-GB" w:eastAsia="zh-CN"/>
    </w:rPr>
  </w:style>
  <w:style w:type="character" w:customStyle="1" w:styleId="1812">
    <w:name w:val="批注主题 Char6"/>
    <w:qFormat/>
    <w:uiPriority w:val="0"/>
    <w:rPr>
      <w:rFonts w:hint="eastAsia" w:ascii="MS Mincho" w:hAnsi="MS Mincho" w:eastAsia="MS Mincho"/>
      <w:b/>
      <w:bCs/>
      <w:lang w:val="zh-CN" w:eastAsia="en-US"/>
    </w:rPr>
  </w:style>
  <w:style w:type="character" w:customStyle="1" w:styleId="1813">
    <w:name w:val="abstractlabel"/>
    <w:uiPriority w:val="0"/>
  </w:style>
  <w:style w:type="character" w:customStyle="1" w:styleId="1814">
    <w:name w:val="TF (文字)"/>
    <w:qFormat/>
    <w:uiPriority w:val="0"/>
    <w:rPr>
      <w:rFonts w:hint="default" w:ascii="Arial" w:hAnsi="Arial" w:cs="Arial"/>
      <w:b/>
      <w:lang w:val="en-US" w:eastAsia="en-US"/>
    </w:rPr>
  </w:style>
  <w:style w:type="character" w:customStyle="1" w:styleId="1815">
    <w:name w:val="B1 (文字)"/>
    <w:qFormat/>
    <w:locked/>
    <w:uiPriority w:val="0"/>
    <w:rPr>
      <w:lang w:val="en-GB"/>
    </w:rPr>
  </w:style>
  <w:style w:type="character" w:customStyle="1" w:styleId="1816">
    <w:name w:val="NO Char2"/>
    <w:qFormat/>
    <w:locked/>
    <w:uiPriority w:val="0"/>
    <w:rPr>
      <w:lang w:eastAsia="en-US"/>
    </w:rPr>
  </w:style>
  <w:style w:type="character" w:customStyle="1" w:styleId="1817">
    <w:name w:val="H1_"/>
    <w:qFormat/>
    <w:uiPriority w:val="0"/>
    <w:rPr>
      <w:rFonts w:hint="default" w:ascii="Arial" w:hAnsi="Arial" w:eastAsia="MS Mincho" w:cs="Arial"/>
      <w:sz w:val="36"/>
      <w:lang w:val="en-GB" w:eastAsia="en-US" w:bidi="ar-SA"/>
    </w:rPr>
  </w:style>
  <w:style w:type="character" w:customStyle="1" w:styleId="1818">
    <w:name w:val="Heading 2-"/>
    <w:qFormat/>
    <w:uiPriority w:val="0"/>
    <w:rPr>
      <w:rFonts w:hint="default" w:ascii="Arial" w:hAnsi="Arial" w:cs="Arial"/>
      <w:sz w:val="32"/>
      <w:lang w:val="en-GB"/>
    </w:rPr>
  </w:style>
  <w:style w:type="character" w:customStyle="1" w:styleId="1819">
    <w:name w:val="Head2A Char10"/>
    <w:qFormat/>
    <w:uiPriority w:val="0"/>
    <w:rPr>
      <w:rFonts w:hint="default" w:ascii="Arial" w:hAnsi="Arial" w:cs="Arial"/>
      <w:sz w:val="32"/>
      <w:lang w:val="en-GB" w:eastAsia="en-US"/>
    </w:rPr>
  </w:style>
  <w:style w:type="character" w:customStyle="1" w:styleId="1820">
    <w:name w:val="Note Heading Char1"/>
    <w:qFormat/>
    <w:uiPriority w:val="0"/>
    <w:rPr>
      <w:rFonts w:hint="eastAsia" w:ascii="MS Mincho" w:hAnsi="MS Mincho" w:eastAsia="MS Mincho"/>
      <w:lang w:val="en-GB" w:eastAsia="zh-CN"/>
    </w:rPr>
  </w:style>
  <w:style w:type="character" w:customStyle="1" w:styleId="1821">
    <w:name w:val="HTML Preformatted Char1"/>
    <w:qFormat/>
    <w:uiPriority w:val="0"/>
    <w:rPr>
      <w:rFonts w:hint="default" w:ascii="Courier New" w:hAnsi="Courier New" w:eastAsia="MS Mincho" w:cs="Courier New"/>
      <w:lang w:val="en-GB" w:eastAsia="zh-CN"/>
    </w:rPr>
  </w:style>
  <w:style w:type="character" w:customStyle="1" w:styleId="1822">
    <w:name w:val="标题 2 Char"/>
    <w:qFormat/>
    <w:uiPriority w:val="9"/>
    <w:rPr>
      <w:rFonts w:hint="default" w:ascii="Arial" w:hAnsi="Arial" w:cs="Arial"/>
      <w:sz w:val="32"/>
      <w:lang w:val="en-GB"/>
    </w:rPr>
  </w:style>
  <w:style w:type="character" w:customStyle="1" w:styleId="1823">
    <w:name w:val="标题 3 Char"/>
    <w:uiPriority w:val="0"/>
    <w:rPr>
      <w:rFonts w:hint="default" w:ascii="Arial" w:hAnsi="Arial" w:cs="Arial"/>
      <w:sz w:val="28"/>
      <w:lang w:val="en-GB"/>
    </w:rPr>
  </w:style>
  <w:style w:type="character" w:customStyle="1" w:styleId="1824">
    <w:name w:val="标题 6 Char"/>
    <w:qFormat/>
    <w:uiPriority w:val="9"/>
    <w:rPr>
      <w:rFonts w:hint="default" w:ascii="Arial" w:hAnsi="Arial" w:cs="Arial"/>
      <w:lang w:val="en-GB"/>
    </w:rPr>
  </w:style>
  <w:style w:type="character" w:customStyle="1" w:styleId="1825">
    <w:name w:val="标题 7 Char"/>
    <w:uiPriority w:val="9"/>
    <w:rPr>
      <w:rFonts w:hint="default" w:ascii="Arial" w:hAnsi="Arial" w:cs="Arial"/>
      <w:lang w:val="en-GB"/>
    </w:rPr>
  </w:style>
  <w:style w:type="character" w:customStyle="1" w:styleId="1826">
    <w:name w:val="标题 8 Char"/>
    <w:qFormat/>
    <w:uiPriority w:val="9"/>
    <w:rPr>
      <w:rFonts w:hint="default" w:ascii="Arial" w:hAnsi="Arial" w:cs="Arial"/>
      <w:sz w:val="36"/>
      <w:lang w:val="en-GB"/>
    </w:rPr>
  </w:style>
  <w:style w:type="character" w:customStyle="1" w:styleId="1827">
    <w:name w:val="标题 9 Char"/>
    <w:qFormat/>
    <w:uiPriority w:val="9"/>
    <w:rPr>
      <w:rFonts w:hint="default" w:ascii="Arial" w:hAnsi="Arial" w:cs="Arial"/>
      <w:sz w:val="36"/>
      <w:lang w:val="en-GB"/>
    </w:rPr>
  </w:style>
  <w:style w:type="character" w:customStyle="1" w:styleId="1828">
    <w:name w:val="页脚 Char"/>
    <w:qFormat/>
    <w:uiPriority w:val="99"/>
    <w:rPr>
      <w:rFonts w:hint="default" w:ascii="Arial" w:hAnsi="Arial" w:cs="Arial"/>
      <w:b/>
      <w:i/>
      <w:sz w:val="18"/>
    </w:rPr>
  </w:style>
  <w:style w:type="character" w:customStyle="1" w:styleId="1829">
    <w:name w:val="列表 Char"/>
    <w:uiPriority w:val="0"/>
    <w:rPr>
      <w:lang w:val="en-GB"/>
    </w:rPr>
  </w:style>
  <w:style w:type="character" w:customStyle="1" w:styleId="1830">
    <w:name w:val="文档结构图 Char"/>
    <w:qFormat/>
    <w:uiPriority w:val="99"/>
    <w:rPr>
      <w:rFonts w:hint="default" w:ascii="Tahoma" w:hAnsi="Tahoma" w:cs="Tahoma"/>
      <w:lang w:val="en-GB" w:eastAsia="en-US"/>
    </w:rPr>
  </w:style>
  <w:style w:type="character" w:customStyle="1" w:styleId="1831">
    <w:name w:val="纯文本 Char"/>
    <w:qFormat/>
    <w:uiPriority w:val="0"/>
    <w:rPr>
      <w:rFonts w:hint="default" w:ascii="Courier New" w:hAnsi="Courier New" w:cs="Courier New"/>
      <w:lang w:val="nb-NO"/>
    </w:rPr>
  </w:style>
  <w:style w:type="character" w:customStyle="1" w:styleId="1832">
    <w:name w:val="批注框文本 Char"/>
    <w:uiPriority w:val="99"/>
    <w:rPr>
      <w:rFonts w:hint="default" w:ascii="Tahoma" w:hAnsi="Tahoma" w:cs="Tahoma"/>
      <w:sz w:val="16"/>
      <w:szCs w:val="16"/>
      <w:lang w:val="en-GB" w:eastAsia="en-GB" w:bidi="ar-SA"/>
    </w:rPr>
  </w:style>
  <w:style w:type="character" w:customStyle="1" w:styleId="1833">
    <w:name w:val="批注文字 Char"/>
    <w:qFormat/>
    <w:uiPriority w:val="99"/>
    <w:rPr>
      <w:lang w:val="en-GB" w:eastAsia="zh-CN"/>
    </w:rPr>
  </w:style>
  <w:style w:type="character" w:customStyle="1" w:styleId="1834">
    <w:name w:val="Titre 32"/>
    <w:qFormat/>
    <w:uiPriority w:val="0"/>
    <w:rPr>
      <w:rFonts w:hint="default" w:ascii="Arial" w:hAnsi="Arial" w:cs="Arial"/>
      <w:sz w:val="28"/>
      <w:szCs w:val="28"/>
      <w:lang w:val="en-GB" w:eastAsia="en-GB"/>
    </w:rPr>
  </w:style>
  <w:style w:type="character" w:customStyle="1" w:styleId="1835">
    <w:name w:val="Titre 31"/>
    <w:qFormat/>
    <w:uiPriority w:val="0"/>
    <w:rPr>
      <w:rFonts w:hint="default" w:ascii="Arial" w:hAnsi="Arial" w:cs="Arial"/>
      <w:sz w:val="28"/>
      <w:szCs w:val="28"/>
      <w:lang w:val="en-GB" w:eastAsia="en-GB"/>
    </w:rPr>
  </w:style>
  <w:style w:type="character" w:customStyle="1" w:styleId="1836">
    <w:name w:val="trans"/>
    <w:qFormat/>
    <w:uiPriority w:val="0"/>
  </w:style>
  <w:style w:type="character" w:customStyle="1" w:styleId="1837">
    <w:name w:val="Head2A1"/>
    <w:qFormat/>
    <w:uiPriority w:val="0"/>
    <w:rPr>
      <w:rFonts w:hint="default" w:ascii="Arial" w:hAnsi="Arial" w:eastAsia="MS Mincho" w:cs="Arial"/>
      <w:sz w:val="32"/>
      <w:lang w:val="en-GB" w:eastAsia="en-US" w:bidi="ar-SA"/>
    </w:rPr>
  </w:style>
  <w:style w:type="character" w:customStyle="1" w:styleId="1838">
    <w:name w:val="Heading 7 Char4"/>
    <w:qFormat/>
    <w:uiPriority w:val="0"/>
    <w:rPr>
      <w:rFonts w:hint="default" w:ascii="Arial" w:hAnsi="Arial" w:eastAsia="Times New Roman" w:cs="Arial"/>
    </w:rPr>
  </w:style>
  <w:style w:type="character" w:customStyle="1" w:styleId="1839">
    <w:name w:val="Heading 8 Char4"/>
    <w:qFormat/>
    <w:uiPriority w:val="0"/>
    <w:rPr>
      <w:rFonts w:hint="default" w:ascii="Arial" w:hAnsi="Arial" w:eastAsia="Times New Roman" w:cs="Arial"/>
      <w:sz w:val="36"/>
    </w:rPr>
  </w:style>
  <w:style w:type="character" w:customStyle="1" w:styleId="1840">
    <w:name w:val="Heading 9 Char3"/>
    <w:qFormat/>
    <w:uiPriority w:val="0"/>
    <w:rPr>
      <w:rFonts w:hint="default" w:ascii="Arial" w:hAnsi="Arial" w:eastAsia="Times New Roman" w:cs="Arial"/>
      <w:sz w:val="36"/>
    </w:rPr>
  </w:style>
  <w:style w:type="character" w:customStyle="1" w:styleId="1841">
    <w:name w:val="Footer Char3"/>
    <w:uiPriority w:val="0"/>
    <w:rPr>
      <w:rFonts w:hint="default" w:ascii="Arial" w:hAnsi="Arial" w:eastAsia="Times New Roman" w:cs="Arial"/>
      <w:b/>
      <w:i/>
      <w:sz w:val="18"/>
    </w:rPr>
  </w:style>
  <w:style w:type="character" w:customStyle="1" w:styleId="1842">
    <w:name w:val="Comment Text Char3"/>
    <w:qFormat/>
    <w:uiPriority w:val="0"/>
    <w:rPr>
      <w:rFonts w:hint="eastAsia" w:ascii="宋体" w:hAnsi="宋体" w:eastAsia="宋体"/>
      <w:lang w:val="en-GB"/>
    </w:rPr>
  </w:style>
  <w:style w:type="character" w:customStyle="1" w:styleId="1843">
    <w:name w:val="Document Map Char2"/>
    <w:qFormat/>
    <w:uiPriority w:val="99"/>
    <w:rPr>
      <w:rFonts w:hint="default" w:ascii="Tahoma" w:hAnsi="Tahoma" w:eastAsia="Times New Roman" w:cs="Tahoma"/>
      <w:shd w:val="clear" w:color="auto" w:fill="000080"/>
      <w:lang w:val="en-GB"/>
    </w:rPr>
  </w:style>
  <w:style w:type="character" w:customStyle="1" w:styleId="1844">
    <w:name w:val="Note Heading Char2"/>
    <w:uiPriority w:val="0"/>
    <w:rPr>
      <w:lang w:val="zh-CN" w:eastAsia="zh-CN"/>
    </w:rPr>
  </w:style>
  <w:style w:type="character" w:customStyle="1" w:styleId="1845">
    <w:name w:val="Plain Text Char4"/>
    <w:qFormat/>
    <w:uiPriority w:val="0"/>
    <w:rPr>
      <w:rFonts w:hint="default" w:ascii="Courier New" w:hAnsi="Courier New" w:eastAsia="宋体" w:cs="Courier New"/>
      <w:lang w:val="nb-NO"/>
    </w:rPr>
  </w:style>
  <w:style w:type="character" w:customStyle="1" w:styleId="1846">
    <w:name w:val="Balloon Text Char2"/>
    <w:uiPriority w:val="99"/>
    <w:rPr>
      <w:rFonts w:hint="default" w:ascii="Tahoma" w:hAnsi="Tahoma" w:eastAsia="Times New Roman" w:cs="Tahoma"/>
      <w:sz w:val="16"/>
      <w:szCs w:val="16"/>
      <w:lang w:val="en-GB"/>
    </w:rPr>
  </w:style>
  <w:style w:type="character" w:customStyle="1" w:styleId="1847">
    <w:name w:val="Body Text Indent Char4"/>
    <w:qFormat/>
    <w:uiPriority w:val="0"/>
    <w:rPr>
      <w:rFonts w:hint="eastAsia" w:ascii="Batang" w:hAnsi="Batang" w:eastAsia="Batang"/>
      <w:lang w:val="en-GB"/>
    </w:rPr>
  </w:style>
  <w:style w:type="character" w:customStyle="1" w:styleId="1848">
    <w:name w:val="Body Text 2 Char4"/>
    <w:uiPriority w:val="0"/>
    <w:rPr>
      <w:rFonts w:hint="default" w:ascii="CG Times (WN)" w:hAnsi="CG Times (WN)" w:eastAsia="Malgun Gothic"/>
      <w:i/>
      <w:lang w:val="en-GB" w:eastAsia="ko-KR"/>
    </w:rPr>
  </w:style>
  <w:style w:type="character" w:customStyle="1" w:styleId="1849">
    <w:name w:val="Body Text 3 Char4"/>
    <w:uiPriority w:val="0"/>
    <w:rPr>
      <w:rFonts w:hint="default" w:ascii="CG Times (WN)" w:hAnsi="CG Times (WN)" w:eastAsia="Osaka"/>
      <w:color w:val="000000"/>
      <w:lang w:val="en-GB" w:eastAsia="ko-KR"/>
    </w:rPr>
  </w:style>
  <w:style w:type="character" w:customStyle="1" w:styleId="1850">
    <w:name w:val="Body Text Indent 2 Char4"/>
    <w:qFormat/>
    <w:uiPriority w:val="0"/>
    <w:rPr>
      <w:rFonts w:hint="default" w:ascii="CG Times (WN)" w:hAnsi="CG Times (WN)"/>
      <w:lang w:val="en-GB"/>
    </w:rPr>
  </w:style>
  <w:style w:type="character" w:customStyle="1" w:styleId="1851">
    <w:name w:val="HTML Preformatted Char2"/>
    <w:qFormat/>
    <w:uiPriority w:val="0"/>
    <w:rPr>
      <w:rFonts w:hint="default" w:ascii="Courier New" w:hAnsi="Courier New" w:cs="Courier New"/>
      <w:lang w:val="en-GB" w:eastAsia="zh-CN"/>
    </w:rPr>
  </w:style>
  <w:style w:type="character" w:customStyle="1" w:styleId="1852">
    <w:name w:val="標準太字"/>
    <w:qFormat/>
    <w:uiPriority w:val="0"/>
    <w:rPr>
      <w:b/>
    </w:rPr>
  </w:style>
  <w:style w:type="character" w:customStyle="1" w:styleId="1853">
    <w:name w:val="PTK"/>
    <w:semiHidden/>
    <w:uiPriority w:val="0"/>
    <w:rPr>
      <w:rFonts w:hint="default" w:ascii="Arial" w:hAnsi="Arial" w:cs="Arial"/>
      <w:color w:val="000080"/>
      <w:sz w:val="20"/>
      <w:szCs w:val="20"/>
    </w:rPr>
  </w:style>
  <w:style w:type="character" w:customStyle="1" w:styleId="1854">
    <w:name w:val="批注文字 Char2"/>
    <w:qFormat/>
    <w:uiPriority w:val="0"/>
    <w:rPr>
      <w:lang w:val="en-GB" w:eastAsia="en-US"/>
    </w:rPr>
  </w:style>
  <w:style w:type="character" w:customStyle="1" w:styleId="1855">
    <w:name w:val="页脚 Char2"/>
    <w:uiPriority w:val="0"/>
    <w:rPr>
      <w:rFonts w:hint="default" w:ascii="Arial" w:hAnsi="Arial" w:cs="Arial"/>
      <w:b/>
      <w:i/>
      <w:sz w:val="18"/>
    </w:rPr>
  </w:style>
  <w:style w:type="character" w:customStyle="1" w:styleId="1856">
    <w:name w:val="批注文字 Char3"/>
    <w:qFormat/>
    <w:uiPriority w:val="99"/>
    <w:rPr>
      <w:lang w:val="en-GB" w:eastAsia="en-US"/>
    </w:rPr>
  </w:style>
  <w:style w:type="character" w:customStyle="1" w:styleId="1857">
    <w:name w:val="标题 8 Char2"/>
    <w:qFormat/>
    <w:uiPriority w:val="0"/>
    <w:rPr>
      <w:rFonts w:hint="default" w:ascii="Arial" w:hAnsi="Arial" w:eastAsia="Times New Roman" w:cs="Arial"/>
      <w:sz w:val="36"/>
      <w:lang w:val="en-GB" w:eastAsia="en-GB"/>
    </w:rPr>
  </w:style>
  <w:style w:type="character" w:customStyle="1" w:styleId="1858">
    <w:name w:val="标题 9 Char2"/>
    <w:qFormat/>
    <w:uiPriority w:val="0"/>
    <w:rPr>
      <w:rFonts w:hint="default" w:ascii="Arial" w:hAnsi="Arial" w:eastAsia="Times New Roman" w:cs="Arial"/>
      <w:sz w:val="36"/>
      <w:lang w:val="en-GB" w:eastAsia="en-GB"/>
    </w:rPr>
  </w:style>
  <w:style w:type="character" w:customStyle="1" w:styleId="1859">
    <w:name w:val="批注框文本 Char2"/>
    <w:qFormat/>
    <w:uiPriority w:val="0"/>
    <w:rPr>
      <w:rFonts w:hint="default" w:ascii="Segoe UI" w:hAnsi="Segoe UI" w:eastAsia="Times New Roman" w:cs="Segoe UI"/>
      <w:sz w:val="18"/>
      <w:szCs w:val="18"/>
      <w:lang w:val="zh-CN" w:eastAsia="en-GB"/>
    </w:rPr>
  </w:style>
  <w:style w:type="character" w:customStyle="1" w:styleId="1860">
    <w:name w:val="文档结构图 Char2"/>
    <w:uiPriority w:val="0"/>
    <w:rPr>
      <w:rFonts w:hint="default" w:ascii="Tahoma" w:hAnsi="Tahoma" w:eastAsia="Times New Roman" w:cs="Tahoma"/>
      <w:shd w:val="clear" w:color="auto" w:fill="000080"/>
      <w:lang w:val="en-GB" w:eastAsia="en-GB"/>
    </w:rPr>
  </w:style>
  <w:style w:type="character" w:customStyle="1" w:styleId="1861">
    <w:name w:val="纯文本 Char2"/>
    <w:uiPriority w:val="0"/>
    <w:rPr>
      <w:rFonts w:hint="default" w:ascii="Courier New" w:hAnsi="Courier New" w:eastAsia="Times New Roman" w:cs="Courier New"/>
      <w:lang w:val="nb-NO" w:eastAsia="en-GB"/>
    </w:rPr>
  </w:style>
  <w:style w:type="character" w:customStyle="1" w:styleId="1862">
    <w:name w:val="op_dict3_lineone_result_tip"/>
    <w:qFormat/>
    <w:uiPriority w:val="0"/>
    <w:rPr>
      <w:color w:val="999999"/>
    </w:rPr>
  </w:style>
  <w:style w:type="character" w:customStyle="1" w:styleId="1863">
    <w:name w:val="c-icon"/>
    <w:qFormat/>
    <w:uiPriority w:val="0"/>
  </w:style>
  <w:style w:type="character" w:customStyle="1" w:styleId="1864">
    <w:name w:val="Char Char221"/>
    <w:qFormat/>
    <w:uiPriority w:val="0"/>
    <w:rPr>
      <w:rFonts w:hint="default" w:ascii="Arial" w:hAnsi="Arial" w:cs="Arial"/>
      <w:b/>
      <w:i/>
      <w:sz w:val="18"/>
      <w:lang w:val="en-GB"/>
    </w:rPr>
  </w:style>
  <w:style w:type="character" w:customStyle="1" w:styleId="1865">
    <w:name w:val="Char Char181"/>
    <w:uiPriority w:val="0"/>
    <w:rPr>
      <w:rFonts w:hint="default" w:ascii="Arial" w:hAnsi="Arial" w:cs="Arial"/>
      <w:lang w:val="zh-CN" w:eastAsia="en-US"/>
    </w:rPr>
  </w:style>
  <w:style w:type="character" w:customStyle="1" w:styleId="1866">
    <w:name w:val="Car Car41"/>
    <w:qFormat/>
    <w:uiPriority w:val="0"/>
    <w:rPr>
      <w:rFonts w:hint="default" w:ascii="Arial" w:hAnsi="Arial" w:eastAsia="MS Mincho" w:cs="Arial"/>
      <w:lang w:val="en-GB" w:eastAsia="en-US"/>
    </w:rPr>
  </w:style>
  <w:style w:type="character" w:customStyle="1" w:styleId="1867">
    <w:name w:val="Car Car81"/>
    <w:qFormat/>
    <w:uiPriority w:val="0"/>
    <w:rPr>
      <w:rFonts w:hint="default" w:ascii="Arial" w:hAnsi="Arial" w:eastAsia="MS Mincho" w:cs="Arial"/>
      <w:sz w:val="36"/>
      <w:lang w:val="en-GB" w:eastAsia="en-US"/>
    </w:rPr>
  </w:style>
  <w:style w:type="character" w:customStyle="1" w:styleId="1868">
    <w:name w:val="Car Car31"/>
    <w:uiPriority w:val="0"/>
    <w:rPr>
      <w:rFonts w:hint="default" w:ascii="Arial" w:hAnsi="Arial" w:eastAsia="MS Mincho" w:cs="Arial"/>
      <w:sz w:val="36"/>
      <w:lang w:val="en-GB" w:eastAsia="en-US"/>
    </w:rPr>
  </w:style>
  <w:style w:type="character" w:customStyle="1" w:styleId="1869">
    <w:name w:val="Car Car71"/>
    <w:qFormat/>
    <w:uiPriority w:val="0"/>
    <w:rPr>
      <w:rFonts w:hint="eastAsia" w:ascii="MS Mincho" w:hAnsi="MS Mincho" w:eastAsia="MS Mincho"/>
      <w:lang w:val="en-GB" w:eastAsia="en-US"/>
    </w:rPr>
  </w:style>
  <w:style w:type="character" w:customStyle="1" w:styleId="1870">
    <w:name w:val="Car Car61"/>
    <w:qFormat/>
    <w:uiPriority w:val="0"/>
    <w:rPr>
      <w:rFonts w:hint="default" w:ascii="Courier New" w:hAnsi="Courier New" w:cs="Courier New"/>
      <w:lang w:val="nb-NO" w:eastAsia="ja-JP"/>
    </w:rPr>
  </w:style>
  <w:style w:type="character" w:customStyle="1" w:styleId="1871">
    <w:name w:val="Car Car21"/>
    <w:qFormat/>
    <w:uiPriority w:val="0"/>
    <w:rPr>
      <w:rFonts w:hint="eastAsia" w:ascii="MS Mincho" w:hAnsi="MS Mincho" w:eastAsia="MS Mincho"/>
      <w:lang w:val="en-GB" w:eastAsia="ja-JP"/>
    </w:rPr>
  </w:style>
  <w:style w:type="character" w:customStyle="1" w:styleId="1872">
    <w:name w:val="Car Car91"/>
    <w:qFormat/>
    <w:uiPriority w:val="0"/>
    <w:rPr>
      <w:rFonts w:hint="default" w:ascii="Arial" w:hAnsi="Arial" w:cs="Arial"/>
      <w:lang w:val="en-GB" w:eastAsia="ja-JP"/>
    </w:rPr>
  </w:style>
  <w:style w:type="character" w:customStyle="1" w:styleId="1873">
    <w:name w:val="Car Car101"/>
    <w:qFormat/>
    <w:uiPriority w:val="0"/>
    <w:rPr>
      <w:rFonts w:hint="default" w:ascii="Arial" w:hAnsi="Arial" w:cs="Arial"/>
      <w:lang w:val="en-GB" w:eastAsia="ja-JP"/>
    </w:rPr>
  </w:style>
  <w:style w:type="character" w:customStyle="1" w:styleId="1874">
    <w:name w:val="(文字) (文字)81"/>
    <w:qFormat/>
    <w:uiPriority w:val="0"/>
    <w:rPr>
      <w:rFonts w:hint="default" w:ascii="Arial" w:hAnsi="Arial" w:eastAsia="MS Mincho" w:cs="Arial"/>
      <w:lang w:val="en-GB" w:eastAsia="ar-SA" w:bidi="ar-SA"/>
    </w:rPr>
  </w:style>
  <w:style w:type="character" w:customStyle="1" w:styleId="1875">
    <w:name w:val="(文字) (文字)71"/>
    <w:uiPriority w:val="0"/>
    <w:rPr>
      <w:rFonts w:hint="default" w:ascii="Arial" w:hAnsi="Arial" w:eastAsia="MS Mincho" w:cs="Arial"/>
      <w:sz w:val="36"/>
      <w:lang w:val="en-GB" w:eastAsia="ar-SA" w:bidi="ar-SA"/>
    </w:rPr>
  </w:style>
  <w:style w:type="character" w:customStyle="1" w:styleId="1876">
    <w:name w:val="(文字) (文字)61"/>
    <w:qFormat/>
    <w:uiPriority w:val="0"/>
    <w:rPr>
      <w:rFonts w:hint="eastAsia" w:ascii="MS Mincho" w:hAnsi="MS Mincho" w:eastAsia="MS Mincho"/>
      <w:lang w:val="en-GB" w:eastAsia="ar-SA" w:bidi="ar-SA"/>
    </w:rPr>
  </w:style>
  <w:style w:type="character" w:customStyle="1" w:styleId="1877">
    <w:name w:val="(文字) (文字)51"/>
    <w:uiPriority w:val="0"/>
    <w:rPr>
      <w:rFonts w:hint="default" w:ascii="Courier New" w:hAnsi="Courier New" w:eastAsia="MS Mincho" w:cs="Courier New"/>
      <w:lang w:val="nb-NO" w:eastAsia="ar-SA" w:bidi="ar-SA"/>
    </w:rPr>
  </w:style>
  <w:style w:type="character" w:customStyle="1" w:styleId="1878">
    <w:name w:val="Char Char231"/>
    <w:uiPriority w:val="0"/>
    <w:rPr>
      <w:rFonts w:hint="default" w:ascii="Arial" w:hAnsi="Arial" w:cs="Arial"/>
      <w:lang w:val="en-GB" w:eastAsia="en-US"/>
    </w:rPr>
  </w:style>
  <w:style w:type="character" w:customStyle="1" w:styleId="1879">
    <w:name w:val="Titre 33"/>
    <w:uiPriority w:val="0"/>
    <w:rPr>
      <w:rFonts w:hint="default" w:ascii="Arial" w:hAnsi="Arial" w:cs="Arial"/>
      <w:sz w:val="28"/>
      <w:lang w:val="en-GB" w:eastAsia="en-GB"/>
    </w:rPr>
  </w:style>
  <w:style w:type="character" w:customStyle="1" w:styleId="1880">
    <w:name w:val="段落フォント6"/>
    <w:qFormat/>
    <w:uiPriority w:val="0"/>
  </w:style>
  <w:style w:type="character" w:customStyle="1" w:styleId="1881">
    <w:name w:val="コメント参照6"/>
    <w:uiPriority w:val="0"/>
    <w:rPr>
      <w:sz w:val="16"/>
    </w:rPr>
  </w:style>
  <w:style w:type="character" w:customStyle="1" w:styleId="1882">
    <w:name w:val="フッター (文字)1"/>
    <w:semiHidden/>
    <w:qFormat/>
    <w:uiPriority w:val="0"/>
    <w:rPr>
      <w:rFonts w:hint="default" w:ascii="Times New Roman" w:hAnsi="Times New Roman" w:eastAsia="Times New Roman" w:cs="Times New Roman"/>
      <w:lang w:eastAsia="en-GB"/>
    </w:rPr>
  </w:style>
  <w:style w:type="character" w:customStyle="1" w:styleId="1883">
    <w:name w:val="表題 (文字)1"/>
    <w:uiPriority w:val="0"/>
    <w:rPr>
      <w:rFonts w:hint="default" w:ascii="Calibri Light" w:hAnsi="Calibri Light" w:eastAsia="Yu Gothic Light" w:cs="Times New Roman"/>
      <w:b/>
      <w:bCs/>
      <w:kern w:val="28"/>
      <w:sz w:val="32"/>
      <w:szCs w:val="32"/>
      <w:lang w:eastAsia="en-US"/>
    </w:rPr>
  </w:style>
  <w:style w:type="character" w:customStyle="1" w:styleId="1884">
    <w:name w:val="段落フォント7"/>
    <w:qFormat/>
    <w:uiPriority w:val="0"/>
  </w:style>
  <w:style w:type="character" w:customStyle="1" w:styleId="1885">
    <w:name w:val="コメント参照7"/>
    <w:qFormat/>
    <w:uiPriority w:val="0"/>
    <w:rPr>
      <w:sz w:val="16"/>
    </w:rPr>
  </w:style>
  <w:style w:type="character" w:customStyle="1" w:styleId="1886">
    <w:name w:val="href"/>
    <w:basedOn w:val="86"/>
    <w:qFormat/>
    <w:uiPriority w:val="0"/>
  </w:style>
  <w:style w:type="character" w:customStyle="1" w:styleId="1887">
    <w:name w:val="st"/>
    <w:basedOn w:val="86"/>
    <w:qFormat/>
    <w:uiPriority w:val="0"/>
  </w:style>
  <w:style w:type="character" w:customStyle="1" w:styleId="1888">
    <w:name w:val="_Style 105"/>
    <w:qFormat/>
    <w:uiPriority w:val="31"/>
    <w:rPr>
      <w:smallCaps/>
      <w:color w:val="5A5A5A"/>
    </w:rPr>
  </w:style>
  <w:style w:type="character" w:customStyle="1" w:styleId="1889">
    <w:name w:val="_Style 113"/>
    <w:qFormat/>
    <w:uiPriority w:val="31"/>
    <w:rPr>
      <w:smallCaps/>
      <w:color w:val="5A5A5A"/>
    </w:rPr>
  </w:style>
  <w:style w:type="character" w:customStyle="1" w:styleId="1890">
    <w:name w:val="批注主题 Char7"/>
    <w:qFormat/>
    <w:uiPriority w:val="0"/>
    <w:rPr>
      <w:rFonts w:hint="eastAsia" w:ascii="MS Mincho" w:hAnsi="MS Mincho" w:eastAsia="MS Mincho"/>
      <w:b/>
      <w:bCs/>
      <w:lang w:val="zh-CN" w:eastAsia="zh-CN"/>
    </w:rPr>
  </w:style>
  <w:style w:type="character" w:customStyle="1" w:styleId="1891">
    <w:name w:val="日期 Char4"/>
    <w:qFormat/>
    <w:uiPriority w:val="0"/>
    <w:rPr>
      <w:lang w:eastAsia="zh-CN"/>
    </w:rPr>
  </w:style>
  <w:style w:type="table" w:customStyle="1" w:styleId="1892">
    <w:name w:val="SGS Table Basic 13"/>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6"/>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4"/>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5"/>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4"/>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4"/>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4"/>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4"/>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Classic 24"/>
    <w:basedOn w:val="64"/>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9">
    <w:name w:val="Table Style14"/>
    <w:basedOn w:val="64"/>
    <w:qFormat/>
    <w:uiPriority w:val="0"/>
    <w:rPr>
      <w:rFonts w:eastAsia="PMingLiU"/>
      <w:lang w:val="en-GB" w:eastAsia="en-GB"/>
    </w:rPr>
  </w:style>
  <w:style w:type="table" w:customStyle="1" w:styleId="1910">
    <w:name w:val="Table Grid44"/>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56"/>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Style112"/>
    <w:basedOn w:val="64"/>
    <w:qFormat/>
    <w:uiPriority w:val="0"/>
    <w:rPr>
      <w:lang w:val="en-GB" w:eastAsia="en-GB"/>
    </w:rPr>
  </w:style>
  <w:style w:type="table" w:customStyle="1" w:styleId="1913">
    <w:name w:val="Table Grid213"/>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13"/>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416"/>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66"/>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SGS Table Basic 23"/>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927">
    <w:name w:val="Table Colorful 12"/>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28">
    <w:name w:val="Table List 83"/>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29">
    <w:name w:val="Table Classic 33"/>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30">
    <w:name w:val="Colorful Grid - Accent 13"/>
    <w:basedOn w:val="64"/>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31">
    <w:name w:val="Light Shading - Accent 23"/>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32">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33">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34">
    <w:name w:val="Table Classic 213"/>
    <w:basedOn w:val="64"/>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35">
    <w:name w:val="Table Classic 312"/>
    <w:basedOn w:val="64"/>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36">
    <w:name w:val="Table List 812"/>
    <w:basedOn w:val="64"/>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37">
    <w:name w:val="SGS Table Basic 112"/>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2"/>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32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313"/>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413"/>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Style122"/>
    <w:basedOn w:val="64"/>
    <w:uiPriority w:val="0"/>
    <w:rPr>
      <w:rFonts w:eastAsia="PMingLiU"/>
      <w:lang w:val="en-GB" w:eastAsia="en-GB"/>
    </w:rPr>
  </w:style>
  <w:style w:type="table" w:customStyle="1" w:styleId="1944">
    <w:name w:val="Table Grid111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2112"/>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3112"/>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12"/>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SGS Table Basic 212"/>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949">
    <w:name w:val="Colorful List - Accent 31"/>
    <w:basedOn w:val="64"/>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50">
    <w:name w:val="Colorful Grid - Accent 31"/>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51">
    <w:name w:val="Medium Grid 2 - Accent 11"/>
    <w:basedOn w:val="64"/>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52">
    <w:name w:val="Medium Grid 22"/>
    <w:basedOn w:val="64"/>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53">
    <w:name w:val="Colorful List - Accent 12"/>
    <w:basedOn w:val="64"/>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54">
    <w:name w:val="Medium Grid 1 - Accent 21"/>
    <w:basedOn w:val="64"/>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55">
    <w:name w:val="Medium Shading 1 - Accent 21"/>
    <w:basedOn w:val="64"/>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56">
    <w:name w:val="Medium Grid 1 - Accent 41"/>
    <w:basedOn w:val="64"/>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57">
    <w:name w:val="Medium Grid 2 - Accent 41"/>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58">
    <w:name w:val="SGS Table Basic 12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Style131"/>
    <w:basedOn w:val="64"/>
    <w:qFormat/>
    <w:uiPriority w:val="0"/>
    <w:rPr>
      <w:rFonts w:eastAsia="MS Mincho"/>
      <w:lang w:val="en-GB" w:eastAsia="en-GB"/>
    </w:rPr>
  </w:style>
  <w:style w:type="table" w:customStyle="1" w:styleId="1960">
    <w:name w:val="Tabellengitternetz1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
    <w:basedOn w:val="64"/>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5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2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33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3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Classic 231"/>
    <w:basedOn w:val="64"/>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6">
    <w:name w:val="Table Grid431"/>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51"/>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Style1111"/>
    <w:basedOn w:val="64"/>
    <w:uiPriority w:val="0"/>
    <w:rPr>
      <w:lang w:val="en-GB" w:eastAsia="en-GB"/>
    </w:rPr>
  </w:style>
  <w:style w:type="table" w:customStyle="1" w:styleId="1979">
    <w:name w:val="Table Grid212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121"/>
    <w:basedOn w:val="64"/>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1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2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3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4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5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6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7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8131"/>
    <w:basedOn w:val="64"/>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913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51"/>
    <w:basedOn w:val="64"/>
    <w:qFormat/>
    <w:uiPriority w:val="0"/>
    <w:pPr>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5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SGS Table Basic 22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993">
    <w:name w:val="Table Colorful 111"/>
    <w:basedOn w:val="64"/>
    <w:qFormat/>
    <w:uiPriority w:val="0"/>
    <w:rPr>
      <w:rFonts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94">
    <w:name w:val="Table List 821"/>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95">
    <w:name w:val="Table Classic 321"/>
    <w:basedOn w:val="64"/>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96">
    <w:name w:val="Colorful Grid - Accent 121"/>
    <w:basedOn w:val="64"/>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97">
    <w:name w:val="Light Shading - Accent 221"/>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98">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99">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00">
    <w:name w:val="Table Classic 2121"/>
    <w:basedOn w:val="64"/>
    <w:qFormat/>
    <w:uiPriority w:val="0"/>
    <w:rPr>
      <w:rFonts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1">
    <w:name w:val="Table Classic 3111"/>
    <w:basedOn w:val="64"/>
    <w:qFormat/>
    <w:uiPriority w:val="0"/>
    <w:rPr>
      <w:rFonts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02">
    <w:name w:val="Table List 8111"/>
    <w:basedOn w:val="64"/>
    <w:qFormat/>
    <w:uiPriority w:val="0"/>
    <w:rPr>
      <w:rFonts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03">
    <w:name w:val="SGS Table Basic 11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21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2211"/>
    <w:basedOn w:val="64"/>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3211"/>
    <w:basedOn w:val="64"/>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312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412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Style1211"/>
    <w:basedOn w:val="64"/>
    <w:qFormat/>
    <w:uiPriority w:val="0"/>
    <w:rPr>
      <w:rFonts w:eastAsia="PMingLiU"/>
      <w:lang w:val="en-GB" w:eastAsia="en-GB"/>
    </w:rPr>
  </w:style>
  <w:style w:type="table" w:customStyle="1" w:styleId="2010">
    <w:name w:val="Table Grid11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21111"/>
    <w:basedOn w:val="64"/>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31111"/>
    <w:basedOn w:val="64"/>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6111"/>
    <w:basedOn w:val="64"/>
    <w:qFormat/>
    <w:uiPriority w:val="0"/>
    <w:pPr>
      <w:overflowPunct w:val="0"/>
      <w:autoSpaceDE w:val="0"/>
      <w:autoSpaceDN w:val="0"/>
      <w:adjustRightInd w:val="0"/>
      <w:spacing w:after="180"/>
    </w:pPr>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SGS Table Basic 2111"/>
    <w:basedOn w:val="64"/>
    <w:qFormat/>
    <w:uiPriority w:val="99"/>
    <w:rPr>
      <w:rFonts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2015">
    <w:name w:val="Table Grid7"/>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1"/>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Normal1"/>
    <w:basedOn w:val="64"/>
    <w:semiHidden/>
    <w:qFormat/>
    <w:uiPriority w:val="0"/>
    <w:rPr>
      <w:rFonts w:eastAsia="等线"/>
      <w:lang w:val="en-GB" w:eastAsia="en-GB"/>
    </w:rPr>
  </w:style>
  <w:style w:type="table" w:customStyle="1" w:styleId="2018">
    <w:name w:val="Table Style113"/>
    <w:basedOn w:val="64"/>
    <w:uiPriority w:val="0"/>
    <w:rPr>
      <w:rFonts w:eastAsia="MS Mincho"/>
      <w:lang w:val="sv-SE" w:eastAsia="sv-SE"/>
    </w:rPr>
  </w:style>
  <w:style w:type="table" w:customStyle="1" w:styleId="2019">
    <w:name w:val="表 (クラシック) 21"/>
    <w:basedOn w:val="64"/>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20">
    <w:name w:val="表 (赤)  11"/>
    <w:basedOn w:val="64"/>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21">
    <w:name w:val="SGS Table Basic 14"/>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Style114"/>
    <w:basedOn w:val="64"/>
    <w:qFormat/>
    <w:uiPriority w:val="0"/>
    <w:rPr>
      <w:lang w:val="sv-SE" w:eastAsia="sv-SE"/>
    </w:rPr>
  </w:style>
  <w:style w:type="table" w:customStyle="1" w:styleId="2023">
    <w:name w:val="Table Colorful 13"/>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24">
    <w:name w:val="Tabellengitternetz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2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3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4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5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6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7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8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9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2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51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1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1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1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12"/>
    <w:basedOn w:val="64"/>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3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3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Style1121"/>
    <w:basedOn w:val="64"/>
    <w:qFormat/>
    <w:uiPriority w:val="0"/>
    <w:rPr>
      <w:lang w:val="sv-SE" w:eastAsia="sv-SE"/>
    </w:rPr>
  </w:style>
  <w:style w:type="table" w:customStyle="1" w:styleId="2056">
    <w:name w:val="Table Grid1122"/>
    <w:basedOn w:val="64"/>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22"/>
    <w:basedOn w:val="64"/>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412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22"/>
    <w:basedOn w:val="64"/>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Classic 222"/>
    <w:basedOn w:val="64"/>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69">
    <w:name w:val="Table Colorful 12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70">
    <w:name w:val="网格型11"/>
    <w:basedOn w:val="64"/>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71"/>
    <w:basedOn w:val="64"/>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Normal11"/>
    <w:basedOn w:val="64"/>
    <w:semiHidden/>
    <w:uiPriority w:val="0"/>
    <w:rPr>
      <w:rFonts w:eastAsia="等线"/>
      <w:lang w:val="en-GB" w:eastAsia="en-GB"/>
    </w:rPr>
  </w:style>
  <w:style w:type="table" w:customStyle="1" w:styleId="2073">
    <w:name w:val="SGS Table Basic 131"/>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Style1131"/>
    <w:basedOn w:val="64"/>
    <w:qFormat/>
    <w:uiPriority w:val="0"/>
    <w:rPr>
      <w:rFonts w:eastAsia="MS Mincho"/>
      <w:lang w:val="sv-SE" w:eastAsia="sv-SE"/>
    </w:rPr>
  </w:style>
  <w:style w:type="table" w:customStyle="1" w:styleId="2075">
    <w:name w:val="表 (クラシック) 211"/>
    <w:basedOn w:val="64"/>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6">
    <w:name w:val="表 (赤)  111"/>
    <w:basedOn w:val="64"/>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77">
    <w:name w:val="Tabellengitternetz1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11"/>
    <w:basedOn w:val="64"/>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5111"/>
    <w:basedOn w:val="64"/>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1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2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311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4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511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6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7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8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911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1111"/>
    <w:basedOn w:val="64"/>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13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23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33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43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53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63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73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83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93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5211"/>
    <w:basedOn w:val="64"/>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1211"/>
    <w:basedOn w:val="64"/>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211"/>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211"/>
    <w:basedOn w:val="64"/>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2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6211"/>
    <w:basedOn w:val="64"/>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Classic 2211"/>
    <w:basedOn w:val="64"/>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21">
    <w:name w:val="Table Grid8"/>
    <w:basedOn w:val="64"/>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9"/>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72"/>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73"/>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74"/>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75"/>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81"/>
    <w:basedOn w:val="64"/>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76"/>
    <w:basedOn w:val="64"/>
    <w:qFormat/>
    <w:uiPriority w:val="39"/>
    <w:rPr>
      <w:rFonts w:ascii="Calibri" w:hAnsi="Calibri" w:eastAsia="等线"/>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0"/>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2"/>
    <w:basedOn w:val="64"/>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23"/>
    <w:basedOn w:val="64"/>
    <w:qFormat/>
    <w:uiPriority w:val="0"/>
    <w:pPr>
      <w:spacing w:after="180"/>
    </w:pPr>
    <w:rPr>
      <w:rFonts w:ascii="Tms Rmn" w:hAnsi="Tms Rm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13"/>
    <w:basedOn w:val="64"/>
    <w:qFormat/>
    <w:uiPriority w:val="0"/>
    <w:pPr>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3"/>
    <w:basedOn w:val="64"/>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24"/>
    <w:basedOn w:val="64"/>
    <w:qFormat/>
    <w:uiPriority w:val="0"/>
    <w:pPr>
      <w:spacing w:after="180"/>
    </w:pPr>
    <w:rPr>
      <w:rFonts w:ascii="Tms Rmn" w:hAnsi="Tms Rm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23"/>
    <w:basedOn w:val="64"/>
    <w:qFormat/>
    <w:uiPriority w:val="39"/>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4"/>
    <w:basedOn w:val="64"/>
    <w:qFormat/>
    <w:uiPriority w:val="0"/>
    <w:pPr>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
    <w:basedOn w:val="64"/>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38">
    <w:name w:val="Char Char38"/>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9">
    <w:name w:val=".6.3-13"/>
    <w:basedOn w:val="104"/>
    <w:qFormat/>
    <w:uiPriority w:val="0"/>
    <w:pPr>
      <w:spacing w:line="256" w:lineRule="auto"/>
      <w:jc w:val="left"/>
    </w:pPr>
    <w:rPr>
      <w:rFonts w:eastAsiaTheme="minorHAnsi" w:cstheme="minorBidi"/>
      <w:b w:val="0"/>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965</Words>
  <Characters>5501</Characters>
  <Lines>45</Lines>
  <Paragraphs>12</Paragraphs>
  <TotalTime>75</TotalTime>
  <ScaleCrop>false</ScaleCrop>
  <LinksUpToDate>false</LinksUpToDate>
  <CharactersWithSpaces>6454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2021-10-29T11:12:00Z</dcterms:created>
  <dc:creator>Michael Sanders, John M Meredith</dc:creator>
  <cp:lastModifiedBy>China Unicom</cp:lastModifiedBy>
  <cp:lastPrinted>2411-12-31T15:59:00Z</cp:lastPrinted>
  <dcterms:modified xsi:type="dcterms:W3CDTF">2021-10-30T07:48:49Z</dcterms:modified>
  <dc:title>MTG_TITLE</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7BB978D51F08405381617E9934CC5293</vt:lpwstr>
  </property>
</Properties>
</file>